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596AF4" w:rsidRPr="00596AF4">
        <w:rPr>
          <w:rFonts w:ascii="Arial" w:hAnsi="Arial" w:cs="Arial" w:hint="eastAsia"/>
          <w:b/>
        </w:rPr>
        <w:t>3121</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802EBF" w:rsidRPr="00802EBF">
        <w:rPr>
          <w:rFonts w:ascii="Arial" w:eastAsia="宋体" w:hAnsi="Arial"/>
          <w:lang w:eastAsia="en-GB"/>
        </w:rPr>
        <w:t xml:space="preserve">Smart Vehicle Key use case for </w:t>
      </w:r>
      <w:proofErr w:type="spellStart"/>
      <w:r w:rsidR="00802EBF" w:rsidRPr="00802EBF">
        <w:rPr>
          <w:rFonts w:ascii="Arial" w:eastAsia="宋体" w:hAnsi="Arial"/>
          <w:lang w:eastAsia="en-GB"/>
        </w:rPr>
        <w:t>FS_Ranging</w:t>
      </w:r>
      <w:proofErr w:type="spellEnd"/>
      <w:r w:rsidR="00802EBF" w:rsidRPr="00802EBF">
        <w:rPr>
          <w:rFonts w:ascii="Arial" w:eastAsia="宋体" w:hAnsi="Arial"/>
          <w:lang w:eastAsia="en-GB"/>
        </w:rPr>
        <w:t xml:space="preserve"> TR22.855</w:t>
      </w:r>
    </w:p>
    <w:p w:rsidR="00F613B4" w:rsidRPr="00CF68B7" w:rsidRDefault="007024F8" w:rsidP="007564A7">
      <w:pPr>
        <w:tabs>
          <w:tab w:val="left" w:pos="1701"/>
        </w:tabs>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010DD3">
        <w:rPr>
          <w:rFonts w:ascii="Arial" w:eastAsia="宋体" w:hAnsi="Arial"/>
          <w:lang w:eastAsia="en-GB"/>
        </w:rPr>
        <w:t>7.10</w:t>
      </w:r>
      <w:r w:rsidR="003F7FE9">
        <w:rPr>
          <w:rFonts w:ascii="Arial" w:eastAsia="宋体" w:hAnsi="Arial"/>
          <w:lang w:eastAsia="en-GB"/>
        </w:rPr>
        <w:t>.1</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proofErr w:type="spellStart"/>
      <w:r w:rsidR="00010DD3">
        <w:rPr>
          <w:rFonts w:ascii="Arial" w:eastAsia="宋体" w:hAnsi="Arial"/>
          <w:lang w:eastAsia="en-GB"/>
        </w:rPr>
        <w:t>Spreadtrum</w:t>
      </w:r>
      <w:proofErr w:type="spellEnd"/>
      <w:r w:rsidR="00010DD3">
        <w:rPr>
          <w:rFonts w:ascii="Arial" w:eastAsia="宋体" w:hAnsi="Arial"/>
          <w:lang w:eastAsia="en-GB"/>
        </w:rPr>
        <w:t>, X</w:t>
      </w:r>
      <w:r w:rsidR="00010DD3">
        <w:rPr>
          <w:rFonts w:ascii="Arial" w:eastAsia="宋体" w:hAnsi="Arial" w:hint="eastAsia"/>
          <w:lang w:eastAsia="zh-CN"/>
        </w:rPr>
        <w:t>iao</w:t>
      </w:r>
      <w:r w:rsidR="00010DD3">
        <w:rPr>
          <w:rFonts w:ascii="Arial" w:eastAsia="宋体" w:hAnsi="Arial"/>
          <w:lang w:eastAsia="en-GB"/>
        </w:rPr>
        <w:t>mi</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proofErr w:type="spellStart"/>
      <w:r w:rsidR="00010DD3">
        <w:rPr>
          <w:rFonts w:ascii="Arial" w:eastAsia="宋体" w:hAnsi="Arial"/>
          <w:lang w:eastAsia="en-GB"/>
        </w:rPr>
        <w:t>Chunhui</w:t>
      </w:r>
      <w:proofErr w:type="spellEnd"/>
      <w:r w:rsidR="00010DD3">
        <w:rPr>
          <w:rFonts w:ascii="Arial" w:eastAsia="宋体" w:hAnsi="Arial"/>
          <w:lang w:eastAsia="en-GB"/>
        </w:rPr>
        <w:t xml:space="preserve"> Zhu (</w:t>
      </w:r>
      <w:r w:rsidR="00010DD3" w:rsidRPr="00010DD3">
        <w:rPr>
          <w:rFonts w:ascii="Arial" w:eastAsia="宋体" w:hAnsi="Arial"/>
          <w:lang w:eastAsia="en-GB"/>
        </w:rPr>
        <w:t>tom.zhu@unisoc.com</w:t>
      </w:r>
      <w:r w:rsidR="00010DD3">
        <w:rPr>
          <w:rFonts w:ascii="Arial" w:eastAsia="宋体" w:hAnsi="Arial"/>
          <w:lang w:eastAsia="en-GB"/>
        </w:rPr>
        <w:t xml:space="preserve">), </w:t>
      </w:r>
      <w:r w:rsidR="00010DD3" w:rsidRPr="00010DD3">
        <w:rPr>
          <w:rFonts w:ascii="Arial" w:eastAsia="宋体" w:hAnsi="Arial"/>
          <w:lang w:eastAsia="en-GB"/>
        </w:rPr>
        <w:t>Xiaowei Jiang (jiangxiaowei@xiaomi.com)</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4C7DE5" w:rsidRPr="004C7DE5">
        <w:rPr>
          <w:rFonts w:ascii="Arial" w:eastAsia="Calibri" w:hAnsi="Arial" w:cs="Arial"/>
          <w:i/>
          <w:sz w:val="22"/>
          <w:szCs w:val="22"/>
          <w:lang w:eastAsia="en-US"/>
        </w:rPr>
        <w:t>Smart Vehicle Key</w:t>
      </w:r>
      <w:r w:rsidR="003F7FE9">
        <w:rPr>
          <w:rFonts w:ascii="Arial" w:eastAsia="Calibri" w:hAnsi="Arial" w:cs="Arial"/>
          <w:i/>
          <w:sz w:val="22"/>
          <w:szCs w:val="22"/>
          <w:lang w:eastAsia="en-US"/>
        </w:rPr>
        <w:t xml:space="preserve"> for the </w:t>
      </w:r>
      <w:proofErr w:type="spellStart"/>
      <w:r w:rsidR="003F7FE9">
        <w:rPr>
          <w:rFonts w:ascii="Arial" w:eastAsia="Calibri" w:hAnsi="Arial" w:cs="Arial"/>
          <w:i/>
          <w:sz w:val="22"/>
          <w:szCs w:val="22"/>
          <w:lang w:eastAsia="en-US"/>
        </w:rPr>
        <w:t>FS_</w:t>
      </w:r>
      <w:r w:rsidR="00010DD3">
        <w:rPr>
          <w:rFonts w:ascii="Arial" w:eastAsia="Calibri" w:hAnsi="Arial" w:cs="Arial"/>
          <w:i/>
          <w:sz w:val="22"/>
          <w:szCs w:val="22"/>
          <w:lang w:eastAsia="en-US"/>
        </w:rPr>
        <w:t>Ranging</w:t>
      </w:r>
      <w:proofErr w:type="spellEnd"/>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rsidR="002B60BF" w:rsidRPr="00CF68B7" w:rsidRDefault="002B60BF" w:rsidP="002C3678">
      <w:pPr>
        <w:spacing w:after="200" w:line="276" w:lineRule="auto"/>
        <w:rPr>
          <w:rFonts w:ascii="Arial" w:eastAsia="Calibri" w:hAnsi="Arial" w:cs="Arial"/>
          <w:i/>
          <w:sz w:val="22"/>
          <w:szCs w:val="22"/>
          <w:lang w:eastAsia="en-US"/>
        </w:rPr>
      </w:pPr>
    </w:p>
    <w:p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rsidR="00A45CBF" w:rsidRPr="00CF68B7" w:rsidRDefault="00A45CBF" w:rsidP="00A45CBF"/>
    <w:p w:rsidR="004C7DE5" w:rsidRPr="004C7DE5" w:rsidRDefault="004C7DE5" w:rsidP="004C7DE5">
      <w:pPr>
        <w:pStyle w:val="1"/>
        <w:rPr>
          <w:lang w:eastAsia="zh-CN"/>
        </w:rPr>
      </w:pPr>
      <w:r>
        <w:rPr>
          <w:lang w:eastAsia="zh-CN"/>
        </w:rPr>
        <w:t>X</w:t>
      </w:r>
      <w:r w:rsidRPr="004C7DE5">
        <w:rPr>
          <w:lang w:eastAsia="zh-CN"/>
        </w:rPr>
        <w:tab/>
        <w:t>Smart Vehicle Key</w:t>
      </w:r>
    </w:p>
    <w:p w:rsidR="004C7DE5" w:rsidRPr="004C7DE5" w:rsidRDefault="004C7DE5" w:rsidP="004C7DE5">
      <w:pPr>
        <w:pStyle w:val="2"/>
        <w:rPr>
          <w:lang w:eastAsia="zh-CN"/>
        </w:rPr>
      </w:pPr>
      <w:r>
        <w:rPr>
          <w:lang w:eastAsia="zh-CN"/>
        </w:rPr>
        <w:t>X</w:t>
      </w:r>
      <w:r w:rsidRPr="004C7DE5">
        <w:rPr>
          <w:lang w:eastAsia="zh-CN"/>
        </w:rPr>
        <w:t>.1</w:t>
      </w:r>
      <w:r w:rsidRPr="004C7DE5">
        <w:rPr>
          <w:lang w:eastAsia="zh-CN"/>
        </w:rPr>
        <w:tab/>
        <w:t>Description</w:t>
      </w:r>
    </w:p>
    <w:p w:rsidR="004C7DE5" w:rsidRPr="004C7DE5" w:rsidRDefault="004C7DE5" w:rsidP="004C7DE5">
      <w:pPr>
        <w:overflowPunct/>
        <w:autoSpaceDE/>
        <w:autoSpaceDN/>
        <w:adjustRightInd/>
        <w:jc w:val="both"/>
        <w:textAlignment w:val="auto"/>
        <w:rPr>
          <w:lang w:eastAsia="en-US"/>
        </w:rPr>
      </w:pPr>
      <w:r w:rsidRPr="004C7DE5">
        <w:rPr>
          <w:lang w:eastAsia="en-US"/>
        </w:rPr>
        <w:t xml:space="preserve">The smart key allows the driver to keep the key pocketed when unlocking, locking and starting the vehicle. Vehicles with a smart-key system can distinguish whether the user carrying the key is </w:t>
      </w:r>
      <w:del w:id="0" w:author="m" w:date="2020-08-25T12:43:00Z">
        <w:r w:rsidRPr="004C7DE5" w:rsidDel="00B23473">
          <w:rPr>
            <w:lang w:eastAsia="en-US"/>
          </w:rPr>
          <w:delText xml:space="preserve">nearby </w:delText>
        </w:r>
      </w:del>
      <w:ins w:id="1" w:author="m" w:date="2020-08-25T12:43:00Z">
        <w:r w:rsidR="00B23473">
          <w:rPr>
            <w:lang w:eastAsia="en-US"/>
          </w:rPr>
          <w:t>approaching</w:t>
        </w:r>
        <w:r w:rsidR="00B23473" w:rsidRPr="004C7DE5">
          <w:rPr>
            <w:lang w:eastAsia="en-US"/>
          </w:rPr>
          <w:t xml:space="preserve"> </w:t>
        </w:r>
      </w:ins>
      <w:r w:rsidRPr="004C7DE5">
        <w:rPr>
          <w:lang w:eastAsia="en-US"/>
        </w:rPr>
        <w:t xml:space="preserve">or not. When the key is </w:t>
      </w:r>
      <w:del w:id="2" w:author="m" w:date="2020-08-25T12:44:00Z">
        <w:r w:rsidRPr="004C7DE5" w:rsidDel="00B23473">
          <w:rPr>
            <w:lang w:eastAsia="en-US"/>
          </w:rPr>
          <w:delText xml:space="preserve">coming </w:delText>
        </w:r>
      </w:del>
      <w:ins w:id="3" w:author="m" w:date="2020-08-25T12:44:00Z">
        <w:r w:rsidR="00B23473">
          <w:rPr>
            <w:lang w:eastAsia="en-US"/>
          </w:rPr>
          <w:t xml:space="preserve">approaching </w:t>
        </w:r>
      </w:ins>
      <w:del w:id="4" w:author="m" w:date="2020-08-25T12:44:00Z">
        <w:r w:rsidRPr="004C7DE5" w:rsidDel="00B23473">
          <w:rPr>
            <w:lang w:eastAsia="en-US"/>
          </w:rPr>
          <w:delText>near to the</w:delText>
        </w:r>
      </w:del>
      <w:ins w:id="5" w:author="m" w:date="2020-08-25T12:44:00Z">
        <w:r w:rsidR="00B23473">
          <w:rPr>
            <w:lang w:eastAsia="en-US"/>
          </w:rPr>
          <w:t>to the</w:t>
        </w:r>
      </w:ins>
      <w:r w:rsidRPr="004C7DE5">
        <w:rPr>
          <w:lang w:eastAsia="en-US"/>
        </w:rPr>
        <w:t xml:space="preserve"> vehicle, </w:t>
      </w:r>
      <w:del w:id="6" w:author="m" w:date="2020-08-25T12:44:00Z">
        <w:r w:rsidRPr="004C7DE5" w:rsidDel="00B23473">
          <w:rPr>
            <w:lang w:eastAsia="en-US"/>
          </w:rPr>
          <w:delText>the vehicle</w:delText>
        </w:r>
      </w:del>
      <w:ins w:id="7" w:author="m" w:date="2020-08-25T12:44:00Z">
        <w:r w:rsidR="00B23473">
          <w:rPr>
            <w:lang w:eastAsia="en-US"/>
          </w:rPr>
          <w:t>it</w:t>
        </w:r>
      </w:ins>
      <w:r w:rsidRPr="004C7DE5">
        <w:rPr>
          <w:lang w:eastAsia="en-US"/>
        </w:rPr>
        <w:t xml:space="preserve"> will be automatically unlocked; when the key is in the vehicle, the vehicle can be automatically started; when the key moving away </w:t>
      </w:r>
      <w:ins w:id="8" w:author="m" w:date="2020-08-25T12:45:00Z">
        <w:r w:rsidR="00B23473">
          <w:rPr>
            <w:lang w:eastAsia="en-US"/>
          </w:rPr>
          <w:t xml:space="preserve">from </w:t>
        </w:r>
      </w:ins>
      <w:r w:rsidRPr="004C7DE5">
        <w:rPr>
          <w:lang w:eastAsia="en-US"/>
        </w:rPr>
        <w:t>the vehicle, the vehicle will be automatically locked.</w:t>
      </w:r>
    </w:p>
    <w:p w:rsidR="00A2678E" w:rsidRPr="005A7908" w:rsidRDefault="004C7DE5" w:rsidP="002872A0">
      <w:pPr>
        <w:overflowPunct/>
        <w:autoSpaceDE/>
        <w:autoSpaceDN/>
        <w:adjustRightInd/>
        <w:jc w:val="both"/>
        <w:textAlignment w:val="auto"/>
        <w:rPr>
          <w:ins w:id="9" w:author="m" w:date="2020-08-25T20:24:00Z"/>
          <w:rFonts w:eastAsiaTheme="minorEastAsia"/>
          <w:lang w:eastAsia="zh-CN"/>
        </w:rPr>
      </w:pPr>
      <w:del w:id="10" w:author="m" w:date="2020-08-25T20:54:00Z">
        <w:r w:rsidRPr="004C7DE5" w:rsidDel="002872A0">
          <w:rPr>
            <w:lang w:eastAsia="en-US"/>
          </w:rPr>
          <w:delText xml:space="preserve">There may be a lot of vehicles parking </w:delText>
        </w:r>
      </w:del>
      <w:del w:id="11" w:author="m" w:date="2020-08-25T13:42:00Z">
        <w:r w:rsidRPr="004C7DE5" w:rsidDel="00DE5F41">
          <w:rPr>
            <w:rFonts w:asciiTheme="minorEastAsia" w:eastAsiaTheme="minorEastAsia" w:hAnsiTheme="minorEastAsia" w:hint="eastAsia"/>
            <w:lang w:eastAsia="zh-CN"/>
          </w:rPr>
          <w:delText xml:space="preserve">near </w:delText>
        </w:r>
      </w:del>
      <w:del w:id="12" w:author="m" w:date="2020-08-25T20:54:00Z">
        <w:r w:rsidRPr="004C7DE5" w:rsidDel="002872A0">
          <w:rPr>
            <w:lang w:eastAsia="en-US"/>
          </w:rPr>
          <w:delText xml:space="preserve">to each other in a public parking lot. In addition, the keys nearby a given vehicle can also be many. Both the vehicle and the key should be able to discover each other correctly. The ranging should be accurate enough so the key can correctly lock, unlock and start the vehicle. The latency of discovery and ranging should be short enough so the vehicle can be locked once people leave the vehicle, and people do not need to wait at the door of the vehicle. </w:delText>
        </w:r>
      </w:del>
    </w:p>
    <w:p w:rsidR="00A2678E" w:rsidRPr="00A40351" w:rsidRDefault="00184A76" w:rsidP="004C7DE5">
      <w:pPr>
        <w:overflowPunct/>
        <w:autoSpaceDE/>
        <w:autoSpaceDN/>
        <w:adjustRightInd/>
        <w:jc w:val="both"/>
        <w:textAlignment w:val="auto"/>
        <w:rPr>
          <w:ins w:id="13" w:author="m" w:date="2020-08-25T20:24:00Z"/>
          <w:rFonts w:eastAsiaTheme="minorEastAsia" w:hint="eastAsia"/>
          <w:lang w:eastAsia="zh-CN"/>
        </w:rPr>
      </w:pPr>
      <w:ins w:id="14" w:author="m" w:date="2020-08-26T17:25:00Z">
        <w:r>
          <w:rPr>
            <w:rFonts w:eastAsiaTheme="minorEastAsia"/>
            <w:lang w:eastAsia="zh-CN"/>
          </w:rPr>
          <w:t>In this case i</w:t>
        </w:r>
      </w:ins>
      <w:ins w:id="15" w:author="m" w:date="2020-08-26T17:16:00Z">
        <w:r>
          <w:rPr>
            <w:rFonts w:eastAsiaTheme="minorEastAsia"/>
            <w:lang w:eastAsia="zh-CN"/>
          </w:rPr>
          <w:t xml:space="preserve">t is assumed that </w:t>
        </w:r>
      </w:ins>
      <w:ins w:id="16" w:author="m" w:date="2020-08-26T17:17:00Z">
        <w:r>
          <w:rPr>
            <w:rFonts w:eastAsiaTheme="minorEastAsia"/>
            <w:lang w:eastAsia="zh-CN"/>
          </w:rPr>
          <w:t>one big parking place ca</w:t>
        </w:r>
      </w:ins>
      <w:ins w:id="17" w:author="m" w:date="2020-08-26T17:18:00Z">
        <w:r>
          <w:rPr>
            <w:rFonts w:eastAsiaTheme="minorEastAsia"/>
            <w:lang w:eastAsia="zh-CN"/>
          </w:rPr>
          <w:t xml:space="preserve">n </w:t>
        </w:r>
      </w:ins>
      <w:ins w:id="18" w:author="m" w:date="2020-08-26T17:20:00Z">
        <w:r>
          <w:rPr>
            <w:rFonts w:eastAsiaTheme="minorEastAsia"/>
            <w:lang w:eastAsia="zh-CN"/>
          </w:rPr>
          <w:t xml:space="preserve">provide the place </w:t>
        </w:r>
      </w:ins>
      <w:ins w:id="19" w:author="m" w:date="2020-08-26T17:18:00Z">
        <w:r>
          <w:rPr>
            <w:rFonts w:eastAsiaTheme="minorEastAsia"/>
            <w:lang w:eastAsia="zh-CN"/>
          </w:rPr>
          <w:t xml:space="preserve">for </w:t>
        </w:r>
      </w:ins>
      <w:ins w:id="20" w:author="m" w:date="2020-08-26T17:16:00Z">
        <w:r>
          <w:rPr>
            <w:rFonts w:eastAsiaTheme="minorEastAsia"/>
            <w:lang w:eastAsia="zh-CN"/>
          </w:rPr>
          <w:t xml:space="preserve">hundreds of </w:t>
        </w:r>
      </w:ins>
      <w:ins w:id="21" w:author="m" w:date="2020-08-26T17:17:00Z">
        <w:r>
          <w:rPr>
            <w:rFonts w:eastAsiaTheme="minorEastAsia"/>
            <w:lang w:eastAsia="zh-CN"/>
          </w:rPr>
          <w:t>cars</w:t>
        </w:r>
      </w:ins>
      <w:ins w:id="22" w:author="m" w:date="2020-08-26T17:18:00Z">
        <w:r>
          <w:rPr>
            <w:rFonts w:eastAsiaTheme="minorEastAsia"/>
            <w:lang w:eastAsia="zh-CN"/>
          </w:rPr>
          <w:t xml:space="preserve"> </w:t>
        </w:r>
      </w:ins>
      <w:ins w:id="23" w:author="m" w:date="2020-08-26T17:19:00Z">
        <w:r>
          <w:rPr>
            <w:rFonts w:eastAsiaTheme="minorEastAsia"/>
            <w:lang w:eastAsia="zh-CN"/>
          </w:rPr>
          <w:t xml:space="preserve">to park. </w:t>
        </w:r>
      </w:ins>
      <w:ins w:id="24" w:author="m" w:date="2020-08-26T17:17:00Z">
        <w:r>
          <w:rPr>
            <w:rFonts w:eastAsiaTheme="minorEastAsia"/>
            <w:lang w:eastAsia="zh-CN"/>
          </w:rPr>
          <w:t xml:space="preserve"> </w:t>
        </w:r>
      </w:ins>
      <w:ins w:id="25" w:author="m" w:date="2020-08-26T17:20:00Z">
        <w:r>
          <w:rPr>
            <w:rFonts w:eastAsiaTheme="minorEastAsia"/>
            <w:lang w:eastAsia="zh-CN"/>
          </w:rPr>
          <w:t xml:space="preserve">And </w:t>
        </w:r>
      </w:ins>
      <w:ins w:id="26" w:author="m" w:date="2020-08-26T17:22:00Z">
        <w:r>
          <w:rPr>
            <w:rFonts w:eastAsiaTheme="minorEastAsia"/>
            <w:lang w:eastAsia="zh-CN"/>
          </w:rPr>
          <w:t>it also ass</w:t>
        </w:r>
      </w:ins>
      <w:ins w:id="27" w:author="m" w:date="2020-08-26T17:23:00Z">
        <w:r>
          <w:rPr>
            <w:rFonts w:eastAsiaTheme="minorEastAsia"/>
            <w:lang w:eastAsia="zh-CN"/>
          </w:rPr>
          <w:t xml:space="preserve">umes that there are max </w:t>
        </w:r>
      </w:ins>
      <w:ins w:id="28" w:author="m" w:date="2020-08-26T17:20:00Z">
        <w:r>
          <w:rPr>
            <w:rFonts w:eastAsiaTheme="minorEastAsia"/>
            <w:lang w:eastAsia="zh-CN"/>
          </w:rPr>
          <w:t>40 users</w:t>
        </w:r>
      </w:ins>
      <w:ins w:id="29" w:author="m" w:date="2020-08-26T17:21:00Z">
        <w:r>
          <w:rPr>
            <w:rFonts w:eastAsiaTheme="minorEastAsia"/>
            <w:lang w:eastAsia="zh-CN"/>
          </w:rPr>
          <w:t>/</w:t>
        </w:r>
      </w:ins>
      <w:ins w:id="30" w:author="m" w:date="2020-08-26T17:22:00Z">
        <w:r>
          <w:rPr>
            <w:rFonts w:eastAsiaTheme="minorEastAsia"/>
            <w:lang w:eastAsia="zh-CN"/>
          </w:rPr>
          <w:t xml:space="preserve">drivers </w:t>
        </w:r>
      </w:ins>
      <w:ins w:id="31" w:author="m" w:date="2020-08-26T17:23:00Z">
        <w:r>
          <w:rPr>
            <w:rFonts w:eastAsiaTheme="minorEastAsia"/>
            <w:lang w:eastAsia="zh-CN"/>
          </w:rPr>
          <w:t>operating their cars</w:t>
        </w:r>
      </w:ins>
      <w:ins w:id="32" w:author="m" w:date="2020-08-26T17:22:00Z">
        <w:r>
          <w:rPr>
            <w:rFonts w:eastAsiaTheme="minorEastAsia"/>
            <w:lang w:eastAsia="zh-CN"/>
          </w:rPr>
          <w:t xml:space="preserve"> at the same time, including locking, unlocking, starting engine.</w:t>
        </w:r>
      </w:ins>
      <w:ins w:id="33" w:author="m" w:date="2020-08-26T17:21:00Z">
        <w:r>
          <w:rPr>
            <w:rFonts w:eastAsiaTheme="minorEastAsia"/>
            <w:lang w:eastAsia="zh-CN"/>
          </w:rPr>
          <w:t xml:space="preserve"> </w:t>
        </w:r>
      </w:ins>
      <w:ins w:id="34" w:author="m" w:date="2020-08-26T17:30:00Z">
        <w:r>
          <w:rPr>
            <w:rFonts w:eastAsiaTheme="minorEastAsia"/>
            <w:lang w:eastAsia="zh-CN"/>
          </w:rPr>
          <w:t xml:space="preserve">When there are </w:t>
        </w:r>
      </w:ins>
      <w:ins w:id="35" w:author="m" w:date="2020-08-26T17:31:00Z">
        <w:r w:rsidR="002B0519">
          <w:rPr>
            <w:rFonts w:eastAsiaTheme="minorEastAsia"/>
            <w:lang w:eastAsia="zh-CN"/>
          </w:rPr>
          <w:t xml:space="preserve">many cars close to each other, it is not easy to identify one from the others if the distance accuracy </w:t>
        </w:r>
      </w:ins>
      <w:ins w:id="36" w:author="m" w:date="2020-08-26T17:32:00Z">
        <w:r w:rsidR="002B0519">
          <w:rPr>
            <w:rFonts w:eastAsiaTheme="minorEastAsia"/>
            <w:lang w:eastAsia="zh-CN"/>
          </w:rPr>
          <w:t>is too rela</w:t>
        </w:r>
        <w:r w:rsidR="00A40351">
          <w:rPr>
            <w:rFonts w:eastAsiaTheme="minorEastAsia"/>
            <w:lang w:eastAsia="zh-CN"/>
          </w:rPr>
          <w:t>x</w:t>
        </w:r>
      </w:ins>
      <w:ins w:id="37" w:author="m" w:date="2020-08-26T17:45:00Z">
        <w:r w:rsidR="00A40351">
          <w:rPr>
            <w:rFonts w:eastAsiaTheme="minorEastAsia"/>
            <w:lang w:eastAsia="zh-CN"/>
          </w:rPr>
          <w:t>,</w:t>
        </w:r>
      </w:ins>
      <w:ins w:id="38" w:author="m" w:date="2020-08-26T17:32:00Z">
        <w:r w:rsidR="002B0519">
          <w:rPr>
            <w:rFonts w:eastAsiaTheme="minorEastAsia"/>
            <w:lang w:eastAsia="zh-CN"/>
          </w:rPr>
          <w:t xml:space="preserve"> e.g.,</w:t>
        </w:r>
      </w:ins>
      <w:ins w:id="39" w:author="m" w:date="2020-08-26T17:39:00Z">
        <w:r w:rsidR="002B0519">
          <w:rPr>
            <w:rFonts w:eastAsiaTheme="minorEastAsia"/>
            <w:lang w:eastAsia="zh-CN"/>
          </w:rPr>
          <w:t xml:space="preserve"> accuracy is around 2meters</w:t>
        </w:r>
      </w:ins>
      <w:ins w:id="40" w:author="m" w:date="2020-08-26T17:40:00Z">
        <w:r w:rsidR="002B0519">
          <w:rPr>
            <w:rFonts w:eastAsiaTheme="minorEastAsia"/>
            <w:lang w:eastAsia="zh-CN"/>
          </w:rPr>
          <w:t>, and it results 4meter</w:t>
        </w:r>
      </w:ins>
      <w:ins w:id="41" w:author="m" w:date="2020-08-26T17:42:00Z">
        <w:r w:rsidR="00A40351">
          <w:rPr>
            <w:rFonts w:eastAsiaTheme="minorEastAsia"/>
            <w:lang w:eastAsia="zh-CN"/>
          </w:rPr>
          <w:t>s of error value</w:t>
        </w:r>
      </w:ins>
      <w:ins w:id="42" w:author="m" w:date="2020-08-26T17:41:00Z">
        <w:r w:rsidR="00A40351">
          <w:rPr>
            <w:rFonts w:eastAsiaTheme="minorEastAsia"/>
            <w:lang w:eastAsia="zh-CN"/>
          </w:rPr>
          <w:t xml:space="preserve">, </w:t>
        </w:r>
      </w:ins>
      <w:ins w:id="43" w:author="m" w:date="2020-08-26T17:43:00Z">
        <w:r w:rsidR="00A40351">
          <w:rPr>
            <w:rFonts w:eastAsiaTheme="minorEastAsia"/>
            <w:lang w:eastAsia="zh-CN"/>
          </w:rPr>
          <w:t xml:space="preserve">so </w:t>
        </w:r>
      </w:ins>
      <w:ins w:id="44" w:author="m" w:date="2020-08-26T17:41:00Z">
        <w:r w:rsidR="00A40351">
          <w:rPr>
            <w:rFonts w:eastAsiaTheme="minorEastAsia"/>
            <w:lang w:eastAsia="zh-CN"/>
          </w:rPr>
          <w:t xml:space="preserve">there can be parked two cars </w:t>
        </w:r>
      </w:ins>
      <w:ins w:id="45" w:author="m" w:date="2020-08-26T17:43:00Z">
        <w:r w:rsidR="00A40351">
          <w:rPr>
            <w:rFonts w:eastAsiaTheme="minorEastAsia"/>
            <w:lang w:eastAsia="zh-CN"/>
          </w:rPr>
          <w:t>when the width of car is less than 2meters</w:t>
        </w:r>
      </w:ins>
      <w:ins w:id="46" w:author="m" w:date="2020-08-26T17:37:00Z">
        <w:r w:rsidR="002B0519">
          <w:rPr>
            <w:rFonts w:eastAsiaTheme="minorEastAsia"/>
            <w:lang w:eastAsia="zh-CN"/>
          </w:rPr>
          <w:t xml:space="preserve">. </w:t>
        </w:r>
      </w:ins>
      <w:ins w:id="47" w:author="m" w:date="2020-08-26T17:46:00Z">
        <w:r w:rsidR="00A40351">
          <w:rPr>
            <w:rFonts w:eastAsiaTheme="minorEastAsia"/>
            <w:lang w:eastAsia="zh-CN"/>
          </w:rPr>
          <w:t xml:space="preserve">So it is reasonable to assume that accuracy is less than 1meter, then the total error value is 2meters. </w:t>
        </w:r>
      </w:ins>
      <w:bookmarkStart w:id="48" w:name="_GoBack"/>
      <w:bookmarkEnd w:id="48"/>
    </w:p>
    <w:p w:rsidR="00A2678E" w:rsidRPr="002B0519" w:rsidRDefault="00A2678E" w:rsidP="004C7DE5">
      <w:pPr>
        <w:overflowPunct/>
        <w:autoSpaceDE/>
        <w:autoSpaceDN/>
        <w:adjustRightInd/>
        <w:jc w:val="both"/>
        <w:textAlignment w:val="auto"/>
        <w:rPr>
          <w:lang w:eastAsia="en-US"/>
        </w:rPr>
      </w:pPr>
    </w:p>
    <w:p w:rsidR="004C7DE5" w:rsidRPr="004C7DE5" w:rsidRDefault="004C7DE5" w:rsidP="004C7DE5">
      <w:pPr>
        <w:pStyle w:val="2"/>
        <w:rPr>
          <w:lang w:eastAsia="zh-CN"/>
        </w:rPr>
      </w:pPr>
      <w:r>
        <w:rPr>
          <w:lang w:eastAsia="zh-CN"/>
        </w:rPr>
        <w:t>X</w:t>
      </w:r>
      <w:r w:rsidRPr="004C7DE5">
        <w:rPr>
          <w:lang w:eastAsia="zh-CN"/>
        </w:rPr>
        <w:t>.2</w:t>
      </w:r>
      <w:r w:rsidRPr="004C7DE5">
        <w:rPr>
          <w:lang w:eastAsia="zh-CN"/>
        </w:rPr>
        <w:tab/>
        <w:t>Pre-conditions</w:t>
      </w:r>
    </w:p>
    <w:p w:rsidR="004C7DE5" w:rsidRDefault="004C7DE5" w:rsidP="004C7DE5">
      <w:pPr>
        <w:overflowPunct/>
        <w:autoSpaceDE/>
        <w:autoSpaceDN/>
        <w:adjustRightInd/>
        <w:textAlignment w:val="auto"/>
        <w:rPr>
          <w:ins w:id="49" w:author="m" w:date="2020-08-25T20:26:00Z"/>
          <w:rFonts w:eastAsia="等线"/>
          <w:lang w:eastAsia="zh-CN"/>
        </w:rPr>
      </w:pPr>
      <w:r w:rsidRPr="004C7DE5">
        <w:rPr>
          <w:rFonts w:eastAsia="等线" w:hint="eastAsia"/>
          <w:lang w:eastAsia="zh-CN"/>
        </w:rPr>
        <w:t>Alice</w:t>
      </w:r>
      <w:r w:rsidRPr="004C7DE5">
        <w:rPr>
          <w:rFonts w:eastAsia="等线"/>
          <w:lang w:eastAsia="zh-CN"/>
        </w:rPr>
        <w:t>’s car</w:t>
      </w:r>
      <w:ins w:id="50" w:author="m" w:date="2020-08-25T21:58:00Z">
        <w:r w:rsidR="004C14F7">
          <w:rPr>
            <w:rFonts w:eastAsia="等线"/>
            <w:lang w:eastAsia="zh-CN"/>
          </w:rPr>
          <w:t xml:space="preserve">, Bill’s car and Jack’s car </w:t>
        </w:r>
      </w:ins>
      <w:del w:id="51" w:author="m" w:date="2020-08-25T21:58:00Z">
        <w:r w:rsidRPr="004C7DE5" w:rsidDel="004C14F7">
          <w:rPr>
            <w:rFonts w:eastAsia="等线"/>
            <w:lang w:eastAsia="zh-CN"/>
          </w:rPr>
          <w:delText xml:space="preserve"> </w:delText>
        </w:r>
      </w:del>
      <w:ins w:id="52" w:author="m" w:date="2020-08-25T22:08:00Z">
        <w:r w:rsidR="00BA387D">
          <w:rPr>
            <w:rFonts w:eastAsia="等线"/>
            <w:lang w:eastAsia="zh-CN"/>
          </w:rPr>
          <w:t>a</w:t>
        </w:r>
      </w:ins>
      <w:ins w:id="53" w:author="m" w:date="2020-08-25T22:09:00Z">
        <w:r w:rsidR="00BA387D">
          <w:rPr>
            <w:rFonts w:eastAsia="等线"/>
            <w:lang w:eastAsia="zh-CN"/>
          </w:rPr>
          <w:t xml:space="preserve">re </w:t>
        </w:r>
      </w:ins>
      <w:r w:rsidRPr="004C7DE5">
        <w:rPr>
          <w:rFonts w:eastAsia="等线"/>
          <w:lang w:eastAsia="zh-CN"/>
        </w:rPr>
        <w:t>support</w:t>
      </w:r>
      <w:ins w:id="54" w:author="m" w:date="2020-08-25T22:09:00Z">
        <w:r w:rsidR="00BA387D">
          <w:rPr>
            <w:rFonts w:eastAsia="等线"/>
            <w:lang w:eastAsia="zh-CN"/>
          </w:rPr>
          <w:t>ing for</w:t>
        </w:r>
      </w:ins>
      <w:del w:id="55" w:author="m" w:date="2020-08-25T21:58:00Z">
        <w:r w:rsidRPr="004C7DE5" w:rsidDel="004C14F7">
          <w:rPr>
            <w:rFonts w:eastAsia="等线"/>
            <w:lang w:eastAsia="zh-CN"/>
          </w:rPr>
          <w:delText>s</w:delText>
        </w:r>
      </w:del>
      <w:r w:rsidRPr="004C7DE5">
        <w:rPr>
          <w:rFonts w:eastAsia="等线"/>
          <w:lang w:eastAsia="zh-CN"/>
        </w:rPr>
        <w:t xml:space="preserve"> the smart key system, and </w:t>
      </w:r>
      <w:del w:id="56" w:author="m" w:date="2020-08-25T22:09:00Z">
        <w:r w:rsidRPr="004C7DE5" w:rsidDel="00BA387D">
          <w:rPr>
            <w:rFonts w:eastAsia="等线"/>
            <w:lang w:eastAsia="zh-CN"/>
          </w:rPr>
          <w:delText xml:space="preserve">is </w:delText>
        </w:r>
      </w:del>
      <w:ins w:id="57" w:author="m" w:date="2020-08-25T22:09:00Z">
        <w:r w:rsidR="00BA387D">
          <w:rPr>
            <w:rFonts w:eastAsia="等线"/>
            <w:lang w:eastAsia="zh-CN"/>
          </w:rPr>
          <w:t>are</w:t>
        </w:r>
        <w:r w:rsidR="00BA387D" w:rsidRPr="004C7DE5">
          <w:rPr>
            <w:rFonts w:eastAsia="等线"/>
            <w:lang w:eastAsia="zh-CN"/>
          </w:rPr>
          <w:t xml:space="preserve"> </w:t>
        </w:r>
      </w:ins>
      <w:r w:rsidRPr="004C7DE5">
        <w:rPr>
          <w:rFonts w:eastAsia="等线" w:hint="eastAsia"/>
          <w:lang w:val="en-US" w:eastAsia="zh-CN"/>
        </w:rPr>
        <w:t>Ranging enabled</w:t>
      </w:r>
      <w:r w:rsidRPr="004C7DE5">
        <w:rPr>
          <w:rFonts w:eastAsia="等线"/>
          <w:lang w:eastAsia="zh-CN"/>
        </w:rPr>
        <w:t xml:space="preserve">. </w:t>
      </w:r>
    </w:p>
    <w:p w:rsidR="004C7DE5" w:rsidRDefault="004C7DE5" w:rsidP="004C7DE5">
      <w:pPr>
        <w:overflowPunct/>
        <w:autoSpaceDE/>
        <w:autoSpaceDN/>
        <w:adjustRightInd/>
        <w:textAlignment w:val="auto"/>
        <w:rPr>
          <w:ins w:id="58" w:author="m" w:date="2020-08-25T14:00:00Z"/>
          <w:rFonts w:eastAsia="等线"/>
          <w:lang w:eastAsia="zh-CN"/>
        </w:rPr>
      </w:pPr>
      <w:r w:rsidRPr="004C7DE5">
        <w:rPr>
          <w:rFonts w:eastAsia="等线"/>
          <w:lang w:eastAsia="zh-CN"/>
        </w:rPr>
        <w:t>Alice</w:t>
      </w:r>
      <w:ins w:id="59" w:author="m" w:date="2020-08-25T14:02:00Z">
        <w:r w:rsidR="00DD4292">
          <w:rPr>
            <w:rFonts w:eastAsia="等线"/>
            <w:lang w:eastAsia="zh-CN"/>
          </w:rPr>
          <w:t xml:space="preserve">’ </w:t>
        </w:r>
      </w:ins>
      <w:ins w:id="60" w:author="m" w:date="2020-08-25T22:09:00Z">
        <w:r w:rsidR="00BA387D">
          <w:rPr>
            <w:rFonts w:eastAsia="等线"/>
            <w:lang w:eastAsia="zh-CN"/>
          </w:rPr>
          <w:t xml:space="preserve">and Jack’s </w:t>
        </w:r>
      </w:ins>
      <w:ins w:id="61" w:author="m" w:date="2020-08-25T14:02:00Z">
        <w:r w:rsidR="00DD4292">
          <w:rPr>
            <w:rFonts w:eastAsia="等线"/>
            <w:lang w:eastAsia="zh-CN"/>
          </w:rPr>
          <w:t>smart phone</w:t>
        </w:r>
      </w:ins>
      <w:ins w:id="62" w:author="m" w:date="2020-08-25T22:10:00Z">
        <w:r w:rsidR="00BA387D">
          <w:rPr>
            <w:rFonts w:eastAsia="等线"/>
            <w:lang w:eastAsia="zh-CN"/>
          </w:rPr>
          <w:t xml:space="preserve"> are</w:t>
        </w:r>
      </w:ins>
      <w:ins w:id="63" w:author="m" w:date="2020-08-25T14:02:00Z">
        <w:r w:rsidR="00DD4292">
          <w:rPr>
            <w:rFonts w:eastAsia="等线"/>
            <w:lang w:eastAsia="zh-CN"/>
          </w:rPr>
          <w:t xml:space="preserve"> set </w:t>
        </w:r>
      </w:ins>
      <w:del w:id="64" w:author="m" w:date="2020-08-25T14:02:00Z">
        <w:r w:rsidRPr="004C7DE5" w:rsidDel="00DD4292">
          <w:rPr>
            <w:rFonts w:eastAsia="等线"/>
            <w:lang w:eastAsia="zh-CN"/>
          </w:rPr>
          <w:delText xml:space="preserve"> sets his </w:delText>
        </w:r>
        <w:r w:rsidRPr="004C7DE5" w:rsidDel="00DD4292">
          <w:rPr>
            <w:rFonts w:eastAsia="等线" w:hint="eastAsia"/>
            <w:lang w:val="en-US" w:eastAsia="zh-CN"/>
          </w:rPr>
          <w:delText>smart phone</w:delText>
        </w:r>
      </w:del>
      <w:del w:id="65" w:author="m" w:date="2020-08-25T14:01:00Z">
        <w:r w:rsidRPr="004C7DE5" w:rsidDel="00DD4292">
          <w:rPr>
            <w:rFonts w:eastAsia="等线" w:hint="eastAsia"/>
            <w:lang w:val="en-US" w:eastAsia="zh-CN"/>
          </w:rPr>
          <w:delText>/</w:delText>
        </w:r>
        <w:r w:rsidRPr="004C7DE5" w:rsidDel="00DD4292">
          <w:rPr>
            <w:rFonts w:eastAsia="等线"/>
            <w:lang w:eastAsia="zh-CN"/>
          </w:rPr>
          <w:delText>wearable device</w:delText>
        </w:r>
      </w:del>
      <w:r w:rsidRPr="004C7DE5">
        <w:rPr>
          <w:rFonts w:eastAsia="等线"/>
          <w:lang w:eastAsia="zh-CN"/>
        </w:rPr>
        <w:t xml:space="preserve"> as the smart key for </w:t>
      </w:r>
      <w:del w:id="66" w:author="m" w:date="2020-08-25T14:02:00Z">
        <w:r w:rsidRPr="004C7DE5" w:rsidDel="00DD4292">
          <w:rPr>
            <w:rFonts w:eastAsia="等线"/>
            <w:lang w:eastAsia="zh-CN"/>
          </w:rPr>
          <w:delText xml:space="preserve">his </w:delText>
        </w:r>
      </w:del>
      <w:ins w:id="67" w:author="m" w:date="2020-08-25T14:02:00Z">
        <w:r w:rsidR="00DD4292">
          <w:rPr>
            <w:rFonts w:eastAsia="等线"/>
            <w:lang w:eastAsia="zh-CN"/>
          </w:rPr>
          <w:t>her</w:t>
        </w:r>
      </w:ins>
      <w:ins w:id="68" w:author="m" w:date="2020-08-25T22:10:00Z">
        <w:r w:rsidR="00BA387D">
          <w:rPr>
            <w:rFonts w:eastAsia="等线"/>
            <w:lang w:eastAsia="zh-CN"/>
          </w:rPr>
          <w:t>/his</w:t>
        </w:r>
      </w:ins>
      <w:ins w:id="69" w:author="m" w:date="2020-08-25T14:02:00Z">
        <w:r w:rsidR="00DD4292" w:rsidRPr="004C7DE5">
          <w:rPr>
            <w:rFonts w:eastAsia="等线"/>
            <w:lang w:eastAsia="zh-CN"/>
          </w:rPr>
          <w:t xml:space="preserve"> </w:t>
        </w:r>
      </w:ins>
      <w:r w:rsidRPr="004C7DE5">
        <w:rPr>
          <w:rFonts w:eastAsia="等线"/>
          <w:lang w:eastAsia="zh-CN"/>
        </w:rPr>
        <w:t>vehicle.</w:t>
      </w:r>
    </w:p>
    <w:p w:rsidR="002872A0" w:rsidRDefault="00A2678E" w:rsidP="004C7DE5">
      <w:pPr>
        <w:overflowPunct/>
        <w:autoSpaceDE/>
        <w:autoSpaceDN/>
        <w:adjustRightInd/>
        <w:textAlignment w:val="auto"/>
        <w:rPr>
          <w:ins w:id="70" w:author="m" w:date="2020-08-25T22:59:00Z"/>
          <w:rFonts w:eastAsia="等线"/>
          <w:lang w:eastAsia="zh-CN"/>
        </w:rPr>
      </w:pPr>
      <w:ins w:id="71" w:author="m" w:date="2020-08-25T20:28:00Z">
        <w:r>
          <w:rPr>
            <w:rFonts w:eastAsia="等线" w:hint="eastAsia"/>
            <w:lang w:eastAsia="zh-CN"/>
          </w:rPr>
          <w:t>B</w:t>
        </w:r>
        <w:r>
          <w:rPr>
            <w:rFonts w:eastAsia="等线"/>
            <w:lang w:eastAsia="zh-CN"/>
          </w:rPr>
          <w:t>ill’s smart watch is set as the smart key for his</w:t>
        </w:r>
      </w:ins>
      <w:ins w:id="72" w:author="m" w:date="2020-08-25T20:57:00Z">
        <w:r w:rsidR="002872A0">
          <w:rPr>
            <w:rFonts w:eastAsia="等线"/>
            <w:lang w:eastAsia="zh-CN"/>
          </w:rPr>
          <w:t xml:space="preserve"> vehicle. </w:t>
        </w:r>
      </w:ins>
    </w:p>
    <w:p w:rsidR="007E2BB3" w:rsidRDefault="007E2BB3" w:rsidP="004C7DE5">
      <w:pPr>
        <w:overflowPunct/>
        <w:autoSpaceDE/>
        <w:autoSpaceDN/>
        <w:adjustRightInd/>
        <w:textAlignment w:val="auto"/>
        <w:rPr>
          <w:ins w:id="73" w:author="m" w:date="2020-08-25T20:57:00Z"/>
          <w:rFonts w:eastAsia="等线"/>
          <w:lang w:eastAsia="zh-CN"/>
        </w:rPr>
      </w:pPr>
      <w:ins w:id="74" w:author="m" w:date="2020-08-25T22:59:00Z">
        <w:r>
          <w:rPr>
            <w:rFonts w:eastAsia="等线"/>
            <w:lang w:eastAsia="zh-CN"/>
          </w:rPr>
          <w:t xml:space="preserve">The </w:t>
        </w:r>
      </w:ins>
      <w:ins w:id="75" w:author="m" w:date="2020-08-25T23:00:00Z">
        <w:r>
          <w:rPr>
            <w:rFonts w:eastAsia="等线"/>
            <w:lang w:eastAsia="zh-CN"/>
          </w:rPr>
          <w:t xml:space="preserve">smart key is paired to the specific car </w:t>
        </w:r>
      </w:ins>
      <w:ins w:id="76" w:author="m" w:date="2020-08-25T23:05:00Z">
        <w:r>
          <w:rPr>
            <w:rFonts w:eastAsia="等线"/>
            <w:lang w:eastAsia="zh-CN"/>
          </w:rPr>
          <w:t xml:space="preserve">(for Alice, Bill </w:t>
        </w:r>
      </w:ins>
      <w:ins w:id="77" w:author="m" w:date="2020-08-25T23:06:00Z">
        <w:r>
          <w:rPr>
            <w:rFonts w:eastAsia="等线"/>
            <w:lang w:eastAsia="zh-CN"/>
          </w:rPr>
          <w:t xml:space="preserve">and </w:t>
        </w:r>
      </w:ins>
      <w:ins w:id="78" w:author="m" w:date="2020-08-25T23:05:00Z">
        <w:r>
          <w:rPr>
            <w:rFonts w:eastAsia="等线"/>
            <w:lang w:eastAsia="zh-CN"/>
          </w:rPr>
          <w:t>Jack)</w:t>
        </w:r>
      </w:ins>
    </w:p>
    <w:p w:rsidR="00A2678E" w:rsidRDefault="002872A0" w:rsidP="004C7DE5">
      <w:pPr>
        <w:overflowPunct/>
        <w:autoSpaceDE/>
        <w:autoSpaceDN/>
        <w:adjustRightInd/>
        <w:textAlignment w:val="auto"/>
        <w:rPr>
          <w:ins w:id="79" w:author="m" w:date="2020-08-25T20:54:00Z"/>
          <w:rFonts w:eastAsia="等线"/>
          <w:lang w:eastAsia="zh-CN"/>
        </w:rPr>
      </w:pPr>
      <w:ins w:id="80" w:author="m" w:date="2020-08-25T20:57:00Z">
        <w:r>
          <w:rPr>
            <w:rFonts w:eastAsia="等线"/>
            <w:lang w:eastAsia="zh-CN"/>
          </w:rPr>
          <w:t>There</w:t>
        </w:r>
      </w:ins>
      <w:ins w:id="81" w:author="m" w:date="2020-08-25T20:56:00Z">
        <w:r>
          <w:rPr>
            <w:rFonts w:eastAsia="等线"/>
            <w:lang w:eastAsia="zh-CN"/>
          </w:rPr>
          <w:t xml:space="preserve"> are h</w:t>
        </w:r>
      </w:ins>
      <w:ins w:id="82" w:author="m" w:date="2020-08-25T20:57:00Z">
        <w:r>
          <w:rPr>
            <w:rFonts w:eastAsia="等线"/>
            <w:lang w:eastAsia="zh-CN"/>
          </w:rPr>
          <w:t>undreds of cars parked in the parking area</w:t>
        </w:r>
      </w:ins>
      <w:ins w:id="83" w:author="m" w:date="2020-08-25T20:58:00Z">
        <w:r>
          <w:rPr>
            <w:rFonts w:eastAsia="等线"/>
            <w:lang w:eastAsia="zh-CN"/>
          </w:rPr>
          <w:t xml:space="preserve"> in front of the shopping mall</w:t>
        </w:r>
      </w:ins>
      <w:ins w:id="84" w:author="m" w:date="2020-08-25T20:57:00Z">
        <w:r>
          <w:rPr>
            <w:rFonts w:eastAsia="等线"/>
            <w:lang w:eastAsia="zh-CN"/>
          </w:rPr>
          <w:t>.</w:t>
        </w:r>
      </w:ins>
    </w:p>
    <w:p w:rsidR="004C7DE5" w:rsidRPr="004C7DE5" w:rsidRDefault="004C7DE5" w:rsidP="004C7DE5">
      <w:pPr>
        <w:pStyle w:val="2"/>
        <w:rPr>
          <w:lang w:eastAsia="zh-CN"/>
        </w:rPr>
      </w:pPr>
      <w:r>
        <w:rPr>
          <w:lang w:eastAsia="zh-CN"/>
        </w:rPr>
        <w:lastRenderedPageBreak/>
        <w:t>X</w:t>
      </w:r>
      <w:r w:rsidRPr="004C7DE5">
        <w:rPr>
          <w:lang w:eastAsia="zh-CN"/>
        </w:rPr>
        <w:t>.3</w:t>
      </w:r>
      <w:r w:rsidRPr="004C7DE5">
        <w:rPr>
          <w:lang w:eastAsia="zh-CN"/>
        </w:rPr>
        <w:tab/>
        <w:t>Service flow</w:t>
      </w:r>
    </w:p>
    <w:p w:rsidR="004C7DE5" w:rsidRDefault="004C7DE5" w:rsidP="004C7DE5">
      <w:pPr>
        <w:overflowPunct/>
        <w:autoSpaceDE/>
        <w:autoSpaceDN/>
        <w:adjustRightInd/>
        <w:textAlignment w:val="auto"/>
        <w:rPr>
          <w:ins w:id="85" w:author="m" w:date="2020-08-25T20:29:00Z"/>
          <w:rFonts w:eastAsia="等线"/>
          <w:lang w:eastAsia="zh-CN"/>
        </w:rPr>
      </w:pPr>
      <w:r w:rsidRPr="004C7DE5">
        <w:rPr>
          <w:rFonts w:eastAsia="等线" w:hint="eastAsia"/>
          <w:lang w:eastAsia="zh-CN"/>
        </w:rPr>
        <w:t xml:space="preserve">A typical service flow </w:t>
      </w:r>
      <w:r w:rsidRPr="004C7DE5">
        <w:rPr>
          <w:rFonts w:eastAsia="等线"/>
          <w:lang w:eastAsia="zh-CN"/>
        </w:rPr>
        <w:t>is as following:</w:t>
      </w:r>
    </w:p>
    <w:p w:rsidR="002872A0" w:rsidRDefault="005A7908" w:rsidP="004C14F7">
      <w:pPr>
        <w:overflowPunct/>
        <w:autoSpaceDE/>
        <w:autoSpaceDN/>
        <w:adjustRightInd/>
        <w:jc w:val="center"/>
        <w:textAlignment w:val="auto"/>
        <w:rPr>
          <w:ins w:id="86" w:author="m" w:date="2020-08-25T20:55:00Z"/>
          <w:lang w:eastAsia="en-US"/>
        </w:rPr>
      </w:pPr>
      <w:ins w:id="87" w:author="m" w:date="2020-08-25T23:30:00Z">
        <w:r>
          <w:rPr>
            <w:noProof/>
            <w:lang w:val="en-US" w:eastAsia="zh-CN"/>
          </w:rPr>
          <w:drawing>
            <wp:inline distT="0" distB="0" distL="0" distR="0" wp14:anchorId="459357CD" wp14:editId="044323CA">
              <wp:extent cx="6172200" cy="31426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200" cy="3142615"/>
                      </a:xfrm>
                      <a:prstGeom prst="rect">
                        <a:avLst/>
                      </a:prstGeom>
                    </pic:spPr>
                  </pic:pic>
                </a:graphicData>
              </a:graphic>
            </wp:inline>
          </w:drawing>
        </w:r>
      </w:ins>
    </w:p>
    <w:p w:rsidR="002872A0" w:rsidRPr="00A94113" w:rsidRDefault="002872A0" w:rsidP="002872A0">
      <w:pPr>
        <w:overflowPunct/>
        <w:autoSpaceDE/>
        <w:autoSpaceDN/>
        <w:adjustRightInd/>
        <w:jc w:val="center"/>
        <w:textAlignment w:val="auto"/>
        <w:rPr>
          <w:ins w:id="88" w:author="m" w:date="2020-08-25T20:55:00Z"/>
          <w:rFonts w:eastAsiaTheme="minorEastAsia"/>
          <w:lang w:eastAsia="zh-CN"/>
        </w:rPr>
      </w:pPr>
      <w:ins w:id="89" w:author="m" w:date="2020-08-25T20:55:00Z">
        <w:r>
          <w:rPr>
            <w:rFonts w:eastAsiaTheme="minorEastAsia"/>
            <w:lang w:eastAsia="zh-CN"/>
          </w:rPr>
          <w:t>F</w:t>
        </w:r>
        <w:r>
          <w:rPr>
            <w:rFonts w:eastAsiaTheme="minorEastAsia" w:hint="eastAsia"/>
            <w:lang w:eastAsia="zh-CN"/>
          </w:rPr>
          <w:t>igu</w:t>
        </w:r>
        <w:r>
          <w:rPr>
            <w:rFonts w:eastAsiaTheme="minorEastAsia"/>
            <w:lang w:eastAsia="zh-CN"/>
          </w:rPr>
          <w:t>re x.1-1 use case for the smart vehicle key</w:t>
        </w:r>
      </w:ins>
    </w:p>
    <w:p w:rsidR="00A2678E" w:rsidRPr="009B6FDF" w:rsidRDefault="009B6FDF" w:rsidP="00A26014">
      <w:pPr>
        <w:pStyle w:val="af"/>
        <w:numPr>
          <w:ilvl w:val="0"/>
          <w:numId w:val="2"/>
        </w:numPr>
        <w:overflowPunct/>
        <w:autoSpaceDE/>
        <w:autoSpaceDN/>
        <w:adjustRightInd/>
        <w:textAlignment w:val="auto"/>
        <w:rPr>
          <w:ins w:id="90" w:author="m" w:date="2020-08-25T22:16:00Z"/>
          <w:rFonts w:eastAsia="等线"/>
          <w:lang w:eastAsia="zh-CN"/>
        </w:rPr>
      </w:pPr>
      <w:ins w:id="91" w:author="m" w:date="2020-08-25T23:14:00Z">
        <w:r w:rsidRPr="009B6FDF">
          <w:rPr>
            <w:rFonts w:eastAsia="等线"/>
            <w:lang w:eastAsia="zh-CN"/>
          </w:rPr>
          <w:t xml:space="preserve">For unlock case. </w:t>
        </w:r>
      </w:ins>
    </w:p>
    <w:p w:rsidR="00730B0F" w:rsidDel="005E4B73" w:rsidRDefault="00730B0F" w:rsidP="004C7DE5">
      <w:pPr>
        <w:overflowPunct/>
        <w:autoSpaceDE/>
        <w:autoSpaceDN/>
        <w:adjustRightInd/>
        <w:textAlignment w:val="auto"/>
        <w:rPr>
          <w:del w:id="92" w:author="m" w:date="2020-08-25T22:17:00Z"/>
          <w:rFonts w:eastAsia="等线"/>
          <w:lang w:eastAsia="zh-CN"/>
        </w:rPr>
      </w:pPr>
      <w:ins w:id="93" w:author="m" w:date="2020-08-25T22:17:00Z">
        <w:r>
          <w:rPr>
            <w:rFonts w:eastAsia="等线" w:hint="eastAsia"/>
            <w:lang w:eastAsia="zh-CN"/>
          </w:rPr>
          <w:t>A</w:t>
        </w:r>
        <w:r>
          <w:rPr>
            <w:rFonts w:eastAsia="等线"/>
            <w:lang w:eastAsia="zh-CN"/>
          </w:rPr>
          <w:t xml:space="preserve">lice is walking out of the Shopping mall with her smart phone. </w:t>
        </w:r>
      </w:ins>
    </w:p>
    <w:p w:rsidR="005E4B73" w:rsidRDefault="005E4B73" w:rsidP="004C7DE5">
      <w:pPr>
        <w:overflowPunct/>
        <w:autoSpaceDE/>
        <w:autoSpaceDN/>
        <w:adjustRightInd/>
        <w:textAlignment w:val="auto"/>
        <w:rPr>
          <w:ins w:id="94" w:author="m" w:date="2020-08-25T22:56:00Z"/>
          <w:rFonts w:eastAsia="等线"/>
          <w:lang w:eastAsia="zh-CN"/>
        </w:rPr>
      </w:pPr>
      <w:ins w:id="95" w:author="m" w:date="2020-08-25T22:53:00Z">
        <w:r>
          <w:rPr>
            <w:rFonts w:eastAsia="等线"/>
            <w:lang w:eastAsia="zh-CN"/>
          </w:rPr>
          <w:t>Alice’s c</w:t>
        </w:r>
      </w:ins>
      <w:ins w:id="96" w:author="m" w:date="2020-08-25T22:54:00Z">
        <w:r>
          <w:rPr>
            <w:rFonts w:eastAsia="等线"/>
            <w:lang w:eastAsia="zh-CN"/>
          </w:rPr>
          <w:t>ar discovers the Alice’s smart phone</w:t>
        </w:r>
      </w:ins>
      <w:ins w:id="97" w:author="m" w:date="2020-08-25T23:06:00Z">
        <w:r w:rsidR="007E2BB3">
          <w:rPr>
            <w:rFonts w:eastAsia="等线"/>
            <w:lang w:eastAsia="zh-CN"/>
          </w:rPr>
          <w:t xml:space="preserve"> </w:t>
        </w:r>
      </w:ins>
    </w:p>
    <w:p w:rsidR="005E4B73" w:rsidRDefault="005E4B73" w:rsidP="004C7DE5">
      <w:pPr>
        <w:overflowPunct/>
        <w:autoSpaceDE/>
        <w:autoSpaceDN/>
        <w:adjustRightInd/>
        <w:textAlignment w:val="auto"/>
        <w:rPr>
          <w:ins w:id="98" w:author="m" w:date="2020-08-25T22:54:00Z"/>
          <w:rFonts w:eastAsia="等线"/>
          <w:lang w:eastAsia="zh-CN"/>
        </w:rPr>
      </w:pPr>
      <w:ins w:id="99" w:author="m" w:date="2020-08-25T22:56:00Z">
        <w:r>
          <w:rPr>
            <w:rFonts w:eastAsia="等线"/>
            <w:lang w:eastAsia="zh-CN"/>
          </w:rPr>
          <w:t xml:space="preserve">Alice’s car </w:t>
        </w:r>
      </w:ins>
      <w:ins w:id="100" w:author="m" w:date="2020-08-25T23:06:00Z">
        <w:r w:rsidR="007E2BB3">
          <w:rPr>
            <w:rFonts w:eastAsia="等线"/>
            <w:lang w:eastAsia="zh-CN"/>
          </w:rPr>
          <w:t>connect to Alic</w:t>
        </w:r>
      </w:ins>
      <w:ins w:id="101" w:author="m" w:date="2020-08-25T23:07:00Z">
        <w:r w:rsidR="007E2BB3">
          <w:rPr>
            <w:rFonts w:eastAsia="等线"/>
            <w:lang w:eastAsia="zh-CN"/>
          </w:rPr>
          <w:t xml:space="preserve">e’s smart phone after successful </w:t>
        </w:r>
      </w:ins>
      <w:ins w:id="102" w:author="m" w:date="2020-08-25T22:55:00Z">
        <w:r>
          <w:rPr>
            <w:rFonts w:eastAsia="等线"/>
            <w:lang w:eastAsia="zh-CN"/>
          </w:rPr>
          <w:t xml:space="preserve">authentication </w:t>
        </w:r>
      </w:ins>
      <w:ins w:id="103" w:author="m" w:date="2020-08-25T23:07:00Z">
        <w:r w:rsidR="007E2BB3">
          <w:rPr>
            <w:rFonts w:eastAsia="等线"/>
            <w:lang w:eastAsia="zh-CN"/>
          </w:rPr>
          <w:t>and authorization between them.</w:t>
        </w:r>
      </w:ins>
    </w:p>
    <w:p w:rsidR="005E4B73" w:rsidRPr="00730B0F" w:rsidRDefault="005E4B73" w:rsidP="004C7DE5">
      <w:pPr>
        <w:overflowPunct/>
        <w:autoSpaceDE/>
        <w:autoSpaceDN/>
        <w:adjustRightInd/>
        <w:textAlignment w:val="auto"/>
        <w:rPr>
          <w:ins w:id="104" w:author="m" w:date="2020-08-25T22:53:00Z"/>
          <w:rFonts w:eastAsia="等线"/>
          <w:lang w:eastAsia="zh-CN"/>
        </w:rPr>
      </w:pPr>
      <w:ins w:id="105" w:author="m" w:date="2020-08-25T22:54:00Z">
        <w:r>
          <w:rPr>
            <w:rFonts w:eastAsia="等线"/>
            <w:lang w:eastAsia="zh-CN"/>
          </w:rPr>
          <w:t>Alice</w:t>
        </w:r>
      </w:ins>
      <w:ins w:id="106" w:author="m" w:date="2020-08-25T23:08:00Z">
        <w:r w:rsidR="007E2BB3">
          <w:rPr>
            <w:rFonts w:eastAsia="等线"/>
            <w:lang w:eastAsia="zh-CN"/>
          </w:rPr>
          <w:t xml:space="preserve"> is walking towards to her car based on the location </w:t>
        </w:r>
      </w:ins>
      <w:ins w:id="107" w:author="m" w:date="2020-08-25T23:09:00Z">
        <w:r w:rsidR="007E2BB3">
          <w:rPr>
            <w:rFonts w:eastAsia="等线"/>
            <w:lang w:eastAsia="zh-CN"/>
          </w:rPr>
          <w:t xml:space="preserve">information </w:t>
        </w:r>
      </w:ins>
      <w:ins w:id="108" w:author="m" w:date="2020-08-25T23:08:00Z">
        <w:r w:rsidR="007E2BB3">
          <w:rPr>
            <w:rFonts w:eastAsia="等线"/>
            <w:lang w:eastAsia="zh-CN"/>
          </w:rPr>
          <w:t xml:space="preserve">provided </w:t>
        </w:r>
      </w:ins>
      <w:ins w:id="109" w:author="m" w:date="2020-08-25T23:09:00Z">
        <w:r w:rsidR="007E2BB3">
          <w:rPr>
            <w:rFonts w:eastAsia="等线"/>
            <w:lang w:eastAsia="zh-CN"/>
          </w:rPr>
          <w:t>on her smart</w:t>
        </w:r>
      </w:ins>
      <w:ins w:id="110" w:author="m" w:date="2020-08-25T22:57:00Z">
        <w:r>
          <w:rPr>
            <w:rFonts w:eastAsia="等线"/>
            <w:lang w:eastAsia="zh-CN"/>
          </w:rPr>
          <w:t xml:space="preserve"> phone</w:t>
        </w:r>
      </w:ins>
      <w:ins w:id="111" w:author="m" w:date="2020-08-25T22:58:00Z">
        <w:r>
          <w:rPr>
            <w:rFonts w:eastAsia="等线"/>
            <w:lang w:eastAsia="zh-CN"/>
          </w:rPr>
          <w:t>.</w:t>
        </w:r>
      </w:ins>
    </w:p>
    <w:p w:rsidR="004C7DE5" w:rsidRDefault="004C7DE5" w:rsidP="004C7DE5">
      <w:pPr>
        <w:overflowPunct/>
        <w:autoSpaceDE/>
        <w:autoSpaceDN/>
        <w:adjustRightInd/>
        <w:textAlignment w:val="auto"/>
        <w:rPr>
          <w:ins w:id="112" w:author="m" w:date="2020-08-25T22:18:00Z"/>
          <w:rFonts w:eastAsia="等线"/>
          <w:lang w:eastAsia="zh-CN"/>
        </w:rPr>
      </w:pPr>
      <w:del w:id="113" w:author="m" w:date="2020-08-25T22:16:00Z">
        <w:r w:rsidRPr="004C7DE5" w:rsidDel="00730B0F">
          <w:rPr>
            <w:rFonts w:eastAsia="等线"/>
            <w:lang w:eastAsia="zh-CN"/>
          </w:rPr>
          <w:tab/>
        </w:r>
      </w:del>
      <w:del w:id="114" w:author="m" w:date="2020-08-25T20:29:00Z">
        <w:r w:rsidRPr="004C7DE5" w:rsidDel="00A2678E">
          <w:rPr>
            <w:rFonts w:eastAsia="等线"/>
            <w:lang w:eastAsia="zh-CN"/>
          </w:rPr>
          <w:delText xml:space="preserve">1. </w:delText>
        </w:r>
      </w:del>
      <w:del w:id="115" w:author="m" w:date="2020-08-25T22:58:00Z">
        <w:r w:rsidRPr="004C7DE5" w:rsidDel="005E4B73">
          <w:rPr>
            <w:rFonts w:eastAsia="等线"/>
            <w:lang w:eastAsia="zh-CN"/>
          </w:rPr>
          <w:delText xml:space="preserve">Alice’s car </w:delText>
        </w:r>
      </w:del>
      <w:del w:id="116" w:author="m" w:date="2020-08-25T22:18:00Z">
        <w:r w:rsidRPr="004C7DE5" w:rsidDel="00730B0F">
          <w:rPr>
            <w:rFonts w:eastAsia="等线"/>
            <w:lang w:eastAsia="zh-CN"/>
          </w:rPr>
          <w:delText xml:space="preserve">keeps discovering </w:delText>
        </w:r>
      </w:del>
      <w:del w:id="117" w:author="m" w:date="2020-08-25T22:58:00Z">
        <w:r w:rsidRPr="004C7DE5" w:rsidDel="005E4B73">
          <w:rPr>
            <w:rFonts w:eastAsia="等线"/>
            <w:lang w:eastAsia="zh-CN"/>
          </w:rPr>
          <w:delText xml:space="preserve">Alice’s </w:delText>
        </w:r>
      </w:del>
      <w:del w:id="118" w:author="m" w:date="2020-08-25T20:56:00Z">
        <w:r w:rsidRPr="004C7DE5" w:rsidDel="002872A0">
          <w:rPr>
            <w:rFonts w:eastAsia="等线" w:hint="eastAsia"/>
            <w:lang w:val="en-US" w:eastAsia="zh-CN"/>
          </w:rPr>
          <w:delText>smart phone/</w:delText>
        </w:r>
        <w:r w:rsidRPr="004C7DE5" w:rsidDel="002872A0">
          <w:rPr>
            <w:rFonts w:eastAsia="等线"/>
            <w:lang w:eastAsia="zh-CN"/>
          </w:rPr>
          <w:delText>wearable device</w:delText>
        </w:r>
      </w:del>
      <w:del w:id="119" w:author="m" w:date="2020-08-25T22:32:00Z">
        <w:r w:rsidRPr="004C7DE5" w:rsidDel="00EE5526">
          <w:rPr>
            <w:rFonts w:eastAsia="等线"/>
            <w:lang w:eastAsia="zh-CN"/>
          </w:rPr>
          <w:delText>;</w:delText>
        </w:r>
      </w:del>
    </w:p>
    <w:p w:rsidR="00730B0F" w:rsidRDefault="00730B0F" w:rsidP="004C7DE5">
      <w:pPr>
        <w:overflowPunct/>
        <w:autoSpaceDE/>
        <w:autoSpaceDN/>
        <w:adjustRightInd/>
        <w:textAlignment w:val="auto"/>
        <w:rPr>
          <w:ins w:id="120" w:author="m" w:date="2020-08-25T23:14:00Z"/>
          <w:rFonts w:eastAsia="等线"/>
          <w:lang w:eastAsia="zh-CN"/>
        </w:rPr>
      </w:pPr>
    </w:p>
    <w:p w:rsidR="009B6FDF" w:rsidRPr="009B6FDF" w:rsidRDefault="009B6FDF">
      <w:pPr>
        <w:pStyle w:val="af"/>
        <w:numPr>
          <w:ilvl w:val="0"/>
          <w:numId w:val="2"/>
        </w:numPr>
        <w:overflowPunct/>
        <w:autoSpaceDE/>
        <w:autoSpaceDN/>
        <w:adjustRightInd/>
        <w:textAlignment w:val="auto"/>
        <w:rPr>
          <w:ins w:id="121" w:author="m" w:date="2020-08-25T23:14:00Z"/>
          <w:rFonts w:eastAsia="等线"/>
          <w:lang w:eastAsia="zh-CN"/>
        </w:rPr>
        <w:pPrChange w:id="122" w:author="m" w:date="2020-08-25T23:14:00Z">
          <w:pPr>
            <w:overflowPunct/>
            <w:autoSpaceDE/>
            <w:autoSpaceDN/>
            <w:adjustRightInd/>
            <w:textAlignment w:val="auto"/>
          </w:pPr>
        </w:pPrChange>
      </w:pPr>
      <w:ins w:id="123" w:author="m" w:date="2020-08-25T23:14:00Z">
        <w:r w:rsidRPr="009B6FDF">
          <w:rPr>
            <w:rFonts w:eastAsia="等线"/>
            <w:lang w:eastAsia="zh-CN"/>
          </w:rPr>
          <w:t>For lock case.</w:t>
        </w:r>
      </w:ins>
    </w:p>
    <w:p w:rsidR="009B6FDF" w:rsidRDefault="009B6FDF" w:rsidP="004C7DE5">
      <w:pPr>
        <w:overflowPunct/>
        <w:autoSpaceDE/>
        <w:autoSpaceDN/>
        <w:adjustRightInd/>
        <w:textAlignment w:val="auto"/>
        <w:rPr>
          <w:ins w:id="124" w:author="m" w:date="2020-08-25T23:20:00Z"/>
          <w:rFonts w:eastAsia="等线"/>
          <w:lang w:eastAsia="zh-CN"/>
        </w:rPr>
      </w:pPr>
      <w:ins w:id="125" w:author="m" w:date="2020-08-25T23:14:00Z">
        <w:r>
          <w:rPr>
            <w:rFonts w:eastAsia="等线" w:hint="eastAsia"/>
            <w:lang w:eastAsia="zh-CN"/>
          </w:rPr>
          <w:t>B</w:t>
        </w:r>
        <w:r>
          <w:rPr>
            <w:rFonts w:eastAsia="等线"/>
            <w:lang w:eastAsia="zh-CN"/>
          </w:rPr>
          <w:t xml:space="preserve">ill </w:t>
        </w:r>
      </w:ins>
      <w:ins w:id="126" w:author="m" w:date="2020-08-25T23:19:00Z">
        <w:r>
          <w:rPr>
            <w:rFonts w:eastAsia="等线"/>
            <w:lang w:eastAsia="zh-CN"/>
          </w:rPr>
          <w:t>stops his car in th</w:t>
        </w:r>
      </w:ins>
      <w:ins w:id="127" w:author="m" w:date="2020-08-25T23:20:00Z">
        <w:r>
          <w:rPr>
            <w:rFonts w:eastAsia="等线"/>
            <w:lang w:eastAsia="zh-CN"/>
          </w:rPr>
          <w:t>e parking spot.</w:t>
        </w:r>
      </w:ins>
    </w:p>
    <w:p w:rsidR="009B6FDF" w:rsidRDefault="009B6FDF" w:rsidP="004C7DE5">
      <w:pPr>
        <w:overflowPunct/>
        <w:autoSpaceDE/>
        <w:autoSpaceDN/>
        <w:adjustRightInd/>
        <w:textAlignment w:val="auto"/>
        <w:rPr>
          <w:ins w:id="128" w:author="m" w:date="2020-08-25T23:16:00Z"/>
          <w:rFonts w:eastAsia="等线"/>
          <w:lang w:eastAsia="zh-CN"/>
        </w:rPr>
      </w:pPr>
      <w:ins w:id="129" w:author="m" w:date="2020-08-25T23:20:00Z">
        <w:r>
          <w:rPr>
            <w:rFonts w:eastAsia="等线"/>
            <w:lang w:eastAsia="zh-CN"/>
          </w:rPr>
          <w:t>Bill i</w:t>
        </w:r>
      </w:ins>
      <w:ins w:id="130" w:author="m" w:date="2020-08-25T23:14:00Z">
        <w:r>
          <w:rPr>
            <w:rFonts w:eastAsia="等线"/>
            <w:lang w:eastAsia="zh-CN"/>
          </w:rPr>
          <w:t xml:space="preserve">s walking </w:t>
        </w:r>
      </w:ins>
      <w:ins w:id="131" w:author="m" w:date="2020-08-25T23:15:00Z">
        <w:r>
          <w:rPr>
            <w:rFonts w:eastAsia="等线"/>
            <w:lang w:eastAsia="zh-CN"/>
          </w:rPr>
          <w:t>out of his car with his smart wa</w:t>
        </w:r>
      </w:ins>
      <w:ins w:id="132" w:author="m" w:date="2020-08-25T23:16:00Z">
        <w:r>
          <w:rPr>
            <w:rFonts w:eastAsia="等线"/>
            <w:lang w:eastAsia="zh-CN"/>
          </w:rPr>
          <w:t xml:space="preserve">tch </w:t>
        </w:r>
      </w:ins>
      <w:ins w:id="133" w:author="m" w:date="2020-08-25T23:20:00Z">
        <w:r>
          <w:rPr>
            <w:rFonts w:eastAsia="等线"/>
            <w:lang w:eastAsia="zh-CN"/>
          </w:rPr>
          <w:t>and moving away from his car.</w:t>
        </w:r>
      </w:ins>
    </w:p>
    <w:p w:rsidR="002872A0" w:rsidRDefault="002872A0" w:rsidP="004C7DE5">
      <w:pPr>
        <w:overflowPunct/>
        <w:autoSpaceDE/>
        <w:autoSpaceDN/>
        <w:adjustRightInd/>
        <w:textAlignment w:val="auto"/>
        <w:rPr>
          <w:ins w:id="134" w:author="m" w:date="2020-08-25T23:20:00Z"/>
          <w:rFonts w:eastAsia="等线"/>
          <w:lang w:eastAsia="zh-CN"/>
        </w:rPr>
      </w:pPr>
    </w:p>
    <w:p w:rsidR="009B6FDF" w:rsidRPr="005A7908" w:rsidRDefault="009B6FDF">
      <w:pPr>
        <w:pStyle w:val="af"/>
        <w:numPr>
          <w:ilvl w:val="0"/>
          <w:numId w:val="2"/>
        </w:numPr>
        <w:overflowPunct/>
        <w:autoSpaceDE/>
        <w:autoSpaceDN/>
        <w:adjustRightInd/>
        <w:textAlignment w:val="auto"/>
        <w:rPr>
          <w:ins w:id="135" w:author="m" w:date="2020-08-25T23:21:00Z"/>
          <w:rFonts w:eastAsia="等线"/>
          <w:lang w:eastAsia="zh-CN"/>
        </w:rPr>
        <w:pPrChange w:id="136" w:author="m" w:date="2020-08-25T23:21:00Z">
          <w:pPr>
            <w:overflowPunct/>
            <w:autoSpaceDE/>
            <w:autoSpaceDN/>
            <w:adjustRightInd/>
            <w:textAlignment w:val="auto"/>
          </w:pPr>
        </w:pPrChange>
      </w:pPr>
      <w:ins w:id="137" w:author="m" w:date="2020-08-25T23:20:00Z">
        <w:r w:rsidRPr="009B6FDF">
          <w:rPr>
            <w:rFonts w:eastAsia="等线"/>
            <w:lang w:eastAsia="zh-CN"/>
          </w:rPr>
          <w:t>Fo</w:t>
        </w:r>
      </w:ins>
      <w:ins w:id="138" w:author="m" w:date="2020-08-25T23:21:00Z">
        <w:r w:rsidRPr="009B6FDF">
          <w:rPr>
            <w:rFonts w:eastAsia="等线"/>
            <w:lang w:eastAsia="zh-CN"/>
          </w:rPr>
          <w:t>r engine</w:t>
        </w:r>
        <w:r w:rsidRPr="005A7908">
          <w:rPr>
            <w:rFonts w:eastAsia="等线"/>
            <w:lang w:eastAsia="zh-CN"/>
          </w:rPr>
          <w:t xml:space="preserve"> start case.</w:t>
        </w:r>
      </w:ins>
    </w:p>
    <w:p w:rsidR="005A7908" w:rsidRDefault="005A7908" w:rsidP="004C7DE5">
      <w:pPr>
        <w:overflowPunct/>
        <w:autoSpaceDE/>
        <w:autoSpaceDN/>
        <w:adjustRightInd/>
        <w:textAlignment w:val="auto"/>
        <w:rPr>
          <w:ins w:id="139" w:author="m" w:date="2020-08-25T23:34:00Z"/>
          <w:rFonts w:eastAsia="等线"/>
          <w:lang w:eastAsia="zh-CN"/>
        </w:rPr>
      </w:pPr>
      <w:ins w:id="140" w:author="m" w:date="2020-08-25T23:35:00Z">
        <w:r>
          <w:rPr>
            <w:rFonts w:eastAsia="等线"/>
            <w:lang w:eastAsia="zh-CN"/>
          </w:rPr>
          <w:t>(Assuming that Jack’s car is already connecting to Jack’s smart phone)</w:t>
        </w:r>
      </w:ins>
    </w:p>
    <w:p w:rsidR="005A7908" w:rsidRDefault="005A7908" w:rsidP="004C7DE5">
      <w:pPr>
        <w:overflowPunct/>
        <w:autoSpaceDE/>
        <w:autoSpaceDN/>
        <w:adjustRightInd/>
        <w:textAlignment w:val="auto"/>
        <w:rPr>
          <w:ins w:id="141" w:author="m" w:date="2020-08-25T23:34:00Z"/>
          <w:rFonts w:eastAsia="等线"/>
          <w:lang w:eastAsia="zh-CN"/>
        </w:rPr>
      </w:pPr>
      <w:ins w:id="142" w:author="m" w:date="2020-08-25T23:26:00Z">
        <w:r>
          <w:rPr>
            <w:rFonts w:eastAsia="等线" w:hint="eastAsia"/>
            <w:lang w:eastAsia="zh-CN"/>
          </w:rPr>
          <w:t>J</w:t>
        </w:r>
        <w:r>
          <w:rPr>
            <w:rFonts w:eastAsia="等线"/>
            <w:lang w:eastAsia="zh-CN"/>
          </w:rPr>
          <w:t xml:space="preserve">ack is </w:t>
        </w:r>
      </w:ins>
      <w:ins w:id="143" w:author="m" w:date="2020-08-25T23:31:00Z">
        <w:r>
          <w:rPr>
            <w:rFonts w:eastAsia="等线"/>
            <w:lang w:eastAsia="zh-CN"/>
          </w:rPr>
          <w:t>approaching</w:t>
        </w:r>
      </w:ins>
      <w:ins w:id="144" w:author="m" w:date="2020-08-25T23:32:00Z">
        <w:r>
          <w:rPr>
            <w:rFonts w:eastAsia="等线"/>
            <w:lang w:eastAsia="zh-CN"/>
          </w:rPr>
          <w:t xml:space="preserve"> to his</w:t>
        </w:r>
      </w:ins>
      <w:ins w:id="145" w:author="m" w:date="2020-08-25T23:30:00Z">
        <w:r>
          <w:rPr>
            <w:rFonts w:eastAsia="等线"/>
            <w:lang w:eastAsia="zh-CN"/>
          </w:rPr>
          <w:t xml:space="preserve"> car </w:t>
        </w:r>
      </w:ins>
      <w:ins w:id="146" w:author="m" w:date="2020-08-25T23:32:00Z">
        <w:r>
          <w:rPr>
            <w:rFonts w:eastAsia="等线"/>
            <w:lang w:eastAsia="zh-CN"/>
          </w:rPr>
          <w:t>with</w:t>
        </w:r>
      </w:ins>
      <w:ins w:id="147" w:author="m" w:date="2020-08-25T23:33:00Z">
        <w:r>
          <w:rPr>
            <w:rFonts w:eastAsia="等线"/>
            <w:lang w:eastAsia="zh-CN"/>
          </w:rPr>
          <w:t>in certain distance (e.g., 2meter)</w:t>
        </w:r>
      </w:ins>
      <w:ins w:id="148" w:author="m" w:date="2020-08-25T23:32:00Z">
        <w:r>
          <w:rPr>
            <w:rFonts w:eastAsia="等线"/>
            <w:lang w:eastAsia="zh-CN"/>
          </w:rPr>
          <w:t xml:space="preserve"> </w:t>
        </w:r>
      </w:ins>
    </w:p>
    <w:p w:rsidR="009B6FDF" w:rsidRDefault="005A7908" w:rsidP="004C7DE5">
      <w:pPr>
        <w:overflowPunct/>
        <w:autoSpaceDE/>
        <w:autoSpaceDN/>
        <w:adjustRightInd/>
        <w:textAlignment w:val="auto"/>
        <w:rPr>
          <w:ins w:id="149" w:author="m" w:date="2020-08-25T23:36:00Z"/>
          <w:rFonts w:eastAsia="等线"/>
          <w:lang w:eastAsia="zh-CN"/>
        </w:rPr>
      </w:pPr>
      <w:ins w:id="150" w:author="m" w:date="2020-08-25T23:34:00Z">
        <w:r>
          <w:rPr>
            <w:rFonts w:eastAsia="等线"/>
            <w:lang w:eastAsia="zh-CN"/>
          </w:rPr>
          <w:t>Jack’s</w:t>
        </w:r>
      </w:ins>
      <w:ins w:id="151" w:author="m" w:date="2020-08-25T23:32:00Z">
        <w:r>
          <w:rPr>
            <w:rFonts w:eastAsia="等线"/>
            <w:lang w:eastAsia="zh-CN"/>
          </w:rPr>
          <w:t xml:space="preserve"> car is unlocked </w:t>
        </w:r>
      </w:ins>
    </w:p>
    <w:p w:rsidR="009B6FDF" w:rsidRPr="00730B0F" w:rsidDel="005A7908" w:rsidRDefault="005A7908" w:rsidP="004C7DE5">
      <w:pPr>
        <w:overflowPunct/>
        <w:autoSpaceDE/>
        <w:autoSpaceDN/>
        <w:adjustRightInd/>
        <w:textAlignment w:val="auto"/>
        <w:rPr>
          <w:del w:id="152" w:author="m" w:date="2020-08-25T23:39:00Z"/>
          <w:rFonts w:eastAsia="等线"/>
          <w:lang w:eastAsia="zh-CN"/>
        </w:rPr>
      </w:pPr>
      <w:ins w:id="153" w:author="m" w:date="2020-08-25T23:36:00Z">
        <w:r>
          <w:rPr>
            <w:rFonts w:eastAsia="等线"/>
            <w:lang w:eastAsia="zh-CN"/>
          </w:rPr>
          <w:t>Jack is getting more close to his car within e.g., 0</w:t>
        </w:r>
      </w:ins>
      <w:ins w:id="154" w:author="m" w:date="2020-08-25T23:37:00Z">
        <w:r>
          <w:rPr>
            <w:rFonts w:eastAsia="等线"/>
            <w:lang w:eastAsia="zh-CN"/>
          </w:rPr>
          <w:t>.5meter or Jack is getting into his car.</w:t>
        </w:r>
      </w:ins>
    </w:p>
    <w:p w:rsidR="004C7DE5" w:rsidRPr="004C7DE5" w:rsidDel="005A7908" w:rsidRDefault="004C7DE5" w:rsidP="004C7DE5">
      <w:pPr>
        <w:overflowPunct/>
        <w:autoSpaceDE/>
        <w:autoSpaceDN/>
        <w:adjustRightInd/>
        <w:textAlignment w:val="auto"/>
        <w:rPr>
          <w:del w:id="155" w:author="m" w:date="2020-08-25T23:39:00Z"/>
          <w:rFonts w:eastAsia="等线"/>
          <w:lang w:eastAsia="zh-CN"/>
        </w:rPr>
      </w:pPr>
      <w:del w:id="156" w:author="m" w:date="2020-08-25T23:39:00Z">
        <w:r w:rsidRPr="004C7DE5" w:rsidDel="005A7908">
          <w:rPr>
            <w:rFonts w:eastAsia="等线"/>
            <w:lang w:eastAsia="zh-CN"/>
          </w:rPr>
          <w:tab/>
          <w:delText xml:space="preserve">2. If </w:delText>
        </w:r>
        <w:r w:rsidRPr="004C7DE5" w:rsidDel="005A7908">
          <w:rPr>
            <w:rFonts w:eastAsia="等线" w:hint="eastAsia"/>
            <w:lang w:val="en-US" w:eastAsia="zh-CN"/>
          </w:rPr>
          <w:delText>Alice</w:delText>
        </w:r>
        <w:r w:rsidRPr="004C7DE5" w:rsidDel="005A7908">
          <w:rPr>
            <w:rFonts w:eastAsia="等线"/>
            <w:lang w:val="en-US" w:eastAsia="zh-CN"/>
          </w:rPr>
          <w:delText>’</w:delText>
        </w:r>
        <w:r w:rsidRPr="004C7DE5" w:rsidDel="005A7908">
          <w:rPr>
            <w:rFonts w:eastAsia="等线" w:hint="eastAsia"/>
            <w:lang w:val="en-US" w:eastAsia="zh-CN"/>
          </w:rPr>
          <w:delText>s car</w:delText>
        </w:r>
        <w:r w:rsidRPr="004C7DE5" w:rsidDel="005A7908">
          <w:rPr>
            <w:rFonts w:eastAsia="等线"/>
            <w:lang w:eastAsia="zh-CN"/>
          </w:rPr>
          <w:delText xml:space="preserve"> discovers Alice’s </w:delText>
        </w:r>
        <w:r w:rsidRPr="004C7DE5" w:rsidDel="005A7908">
          <w:rPr>
            <w:rFonts w:eastAsia="等线" w:hint="eastAsia"/>
            <w:lang w:val="en-US" w:eastAsia="zh-CN"/>
          </w:rPr>
          <w:delText>smart phone/</w:delText>
        </w:r>
        <w:r w:rsidRPr="004C7DE5" w:rsidDel="005A7908">
          <w:rPr>
            <w:rFonts w:eastAsia="等线"/>
            <w:lang w:eastAsia="zh-CN"/>
          </w:rPr>
          <w:delText xml:space="preserve">wearable device, the </w:delText>
        </w:r>
        <w:r w:rsidRPr="004C7DE5" w:rsidDel="005A7908">
          <w:rPr>
            <w:rFonts w:eastAsia="等线" w:hint="eastAsia"/>
            <w:lang w:val="en-US" w:eastAsia="zh-CN"/>
          </w:rPr>
          <w:delText>car</w:delText>
        </w:r>
        <w:r w:rsidRPr="004C7DE5" w:rsidDel="005A7908">
          <w:rPr>
            <w:rFonts w:eastAsia="等线"/>
            <w:lang w:eastAsia="zh-CN"/>
          </w:rPr>
          <w:delText xml:space="preserve"> performs ranging to measure the distance to the </w:delText>
        </w:r>
        <w:r w:rsidRPr="004C7DE5" w:rsidDel="005A7908">
          <w:rPr>
            <w:rFonts w:eastAsia="等线" w:hint="eastAsia"/>
            <w:lang w:val="en-US" w:eastAsia="zh-CN"/>
          </w:rPr>
          <w:delText>smart phone/</w:delText>
        </w:r>
        <w:r w:rsidRPr="004C7DE5" w:rsidDel="005A7908">
          <w:rPr>
            <w:rFonts w:eastAsia="等线"/>
            <w:lang w:eastAsia="zh-CN"/>
          </w:rPr>
          <w:delText>wearable device;</w:delText>
        </w:r>
      </w:del>
    </w:p>
    <w:p w:rsidR="004C7DE5" w:rsidRPr="004C7DE5" w:rsidRDefault="004C7DE5" w:rsidP="004C7DE5">
      <w:pPr>
        <w:pStyle w:val="2"/>
        <w:rPr>
          <w:lang w:eastAsia="zh-CN"/>
        </w:rPr>
      </w:pPr>
      <w:r>
        <w:rPr>
          <w:lang w:eastAsia="zh-CN"/>
        </w:rPr>
        <w:lastRenderedPageBreak/>
        <w:t>X</w:t>
      </w:r>
      <w:r w:rsidRPr="004C7DE5">
        <w:rPr>
          <w:lang w:eastAsia="zh-CN"/>
        </w:rPr>
        <w:t>.4</w:t>
      </w:r>
      <w:r w:rsidRPr="004C7DE5">
        <w:rPr>
          <w:lang w:eastAsia="zh-CN"/>
        </w:rPr>
        <w:tab/>
        <w:t>Post-conditions</w:t>
      </w:r>
    </w:p>
    <w:p w:rsidR="009B6FDF" w:rsidRDefault="004C7DE5" w:rsidP="004C7DE5">
      <w:pPr>
        <w:overflowPunct/>
        <w:autoSpaceDE/>
        <w:autoSpaceDN/>
        <w:adjustRightInd/>
        <w:textAlignment w:val="auto"/>
        <w:rPr>
          <w:ins w:id="157" w:author="m" w:date="2020-08-25T23:16:00Z"/>
          <w:rFonts w:eastAsia="等线"/>
          <w:lang w:eastAsia="zh-CN"/>
        </w:rPr>
      </w:pPr>
      <w:r w:rsidRPr="004C7DE5">
        <w:rPr>
          <w:rFonts w:eastAsia="等线"/>
          <w:lang w:eastAsia="zh-CN"/>
        </w:rPr>
        <w:t xml:space="preserve">Alice’s car </w:t>
      </w:r>
      <w:ins w:id="158" w:author="m" w:date="2020-08-25T23:10:00Z">
        <w:r w:rsidR="009B6FDF">
          <w:rPr>
            <w:rFonts w:eastAsia="等线"/>
            <w:lang w:eastAsia="zh-CN"/>
          </w:rPr>
          <w:t xml:space="preserve">is unlocked </w:t>
        </w:r>
      </w:ins>
      <w:ins w:id="159" w:author="m" w:date="2020-08-25T23:11:00Z">
        <w:r w:rsidR="009B6FDF">
          <w:rPr>
            <w:rFonts w:eastAsia="等线"/>
            <w:lang w:eastAsia="zh-CN"/>
          </w:rPr>
          <w:t xml:space="preserve">automatically </w:t>
        </w:r>
      </w:ins>
      <w:ins w:id="160" w:author="m" w:date="2020-08-25T23:10:00Z">
        <w:r w:rsidR="009B6FDF">
          <w:rPr>
            <w:rFonts w:eastAsia="等线"/>
            <w:lang w:eastAsia="zh-CN"/>
          </w:rPr>
          <w:t>when she is approaching to her car within certa</w:t>
        </w:r>
      </w:ins>
      <w:ins w:id="161" w:author="m" w:date="2020-08-25T23:11:00Z">
        <w:r w:rsidR="009B6FDF">
          <w:rPr>
            <w:rFonts w:eastAsia="等线"/>
            <w:lang w:eastAsia="zh-CN"/>
          </w:rPr>
          <w:t xml:space="preserve">in distance, e.g., 2meters. </w:t>
        </w:r>
      </w:ins>
    </w:p>
    <w:p w:rsidR="009B6FDF" w:rsidRDefault="009B6FDF" w:rsidP="004C7DE5">
      <w:pPr>
        <w:overflowPunct/>
        <w:autoSpaceDE/>
        <w:autoSpaceDN/>
        <w:adjustRightInd/>
        <w:textAlignment w:val="auto"/>
        <w:rPr>
          <w:ins w:id="162" w:author="m" w:date="2020-08-25T23:18:00Z"/>
          <w:rFonts w:eastAsia="等线"/>
          <w:lang w:eastAsia="zh-CN"/>
        </w:rPr>
      </w:pPr>
      <w:ins w:id="163" w:author="m" w:date="2020-08-25T23:16:00Z">
        <w:r>
          <w:rPr>
            <w:rFonts w:eastAsia="等线"/>
            <w:lang w:eastAsia="zh-CN"/>
          </w:rPr>
          <w:t xml:space="preserve">Bill’s car is locked </w:t>
        </w:r>
      </w:ins>
      <w:ins w:id="164" w:author="m" w:date="2020-08-25T23:17:00Z">
        <w:r>
          <w:rPr>
            <w:rFonts w:eastAsia="等线"/>
            <w:lang w:eastAsia="zh-CN"/>
          </w:rPr>
          <w:t>automatically when he is moving away from his car more that certain distance, e.g., 2</w:t>
        </w:r>
      </w:ins>
      <w:ins w:id="165" w:author="m" w:date="2020-08-25T23:18:00Z">
        <w:r>
          <w:rPr>
            <w:rFonts w:eastAsia="等线"/>
            <w:lang w:eastAsia="zh-CN"/>
          </w:rPr>
          <w:t>meters</w:t>
        </w:r>
      </w:ins>
    </w:p>
    <w:p w:rsidR="009B6FDF" w:rsidRDefault="009B6FDF" w:rsidP="004C7DE5">
      <w:pPr>
        <w:overflowPunct/>
        <w:autoSpaceDE/>
        <w:autoSpaceDN/>
        <w:adjustRightInd/>
        <w:textAlignment w:val="auto"/>
        <w:rPr>
          <w:ins w:id="166" w:author="m" w:date="2020-08-25T23:11:00Z"/>
          <w:rFonts w:eastAsia="等线"/>
          <w:lang w:eastAsia="zh-CN"/>
        </w:rPr>
      </w:pPr>
      <w:ins w:id="167" w:author="m" w:date="2020-08-25T23:16:00Z">
        <w:r>
          <w:rPr>
            <w:rFonts w:eastAsia="等线"/>
            <w:lang w:eastAsia="zh-CN"/>
          </w:rPr>
          <w:t xml:space="preserve"> </w:t>
        </w:r>
      </w:ins>
      <w:ins w:id="168" w:author="m" w:date="2020-08-25T23:37:00Z">
        <w:r w:rsidR="005A7908">
          <w:rPr>
            <w:rFonts w:eastAsia="等线"/>
            <w:lang w:eastAsia="zh-CN"/>
          </w:rPr>
          <w:t xml:space="preserve">The engine of Jack’s car is started </w:t>
        </w:r>
      </w:ins>
      <w:ins w:id="169" w:author="m" w:date="2020-08-25T23:38:00Z">
        <w:r w:rsidR="005A7908">
          <w:rPr>
            <w:rFonts w:eastAsia="等线"/>
            <w:lang w:eastAsia="zh-CN"/>
          </w:rPr>
          <w:t>auto</w:t>
        </w:r>
      </w:ins>
      <w:ins w:id="170" w:author="m" w:date="2020-08-25T23:39:00Z">
        <w:r w:rsidR="005A7908">
          <w:rPr>
            <w:rFonts w:eastAsia="等线"/>
            <w:lang w:eastAsia="zh-CN"/>
          </w:rPr>
          <w:t xml:space="preserve">matically </w:t>
        </w:r>
      </w:ins>
      <w:ins w:id="171" w:author="m" w:date="2020-08-25T23:37:00Z">
        <w:r w:rsidR="005A7908">
          <w:rPr>
            <w:rFonts w:eastAsia="等线"/>
            <w:lang w:eastAsia="zh-CN"/>
          </w:rPr>
          <w:t xml:space="preserve">when </w:t>
        </w:r>
      </w:ins>
      <w:ins w:id="172" w:author="m" w:date="2020-08-25T23:38:00Z">
        <w:r w:rsidR="005A7908">
          <w:rPr>
            <w:rFonts w:eastAsia="等线"/>
            <w:lang w:eastAsia="zh-CN"/>
          </w:rPr>
          <w:t>he is getting into the car</w:t>
        </w:r>
      </w:ins>
      <w:ins w:id="173" w:author="m" w:date="2020-08-25T23:39:00Z">
        <w:r w:rsidR="005A7908">
          <w:rPr>
            <w:rFonts w:eastAsia="等线"/>
            <w:lang w:eastAsia="zh-CN"/>
          </w:rPr>
          <w:t xml:space="preserve"> or he is 0.5meter away from the car.</w:t>
        </w:r>
      </w:ins>
    </w:p>
    <w:p w:rsidR="004C7DE5" w:rsidRPr="004C7DE5" w:rsidDel="005A7908" w:rsidRDefault="004C7DE5" w:rsidP="004C7DE5">
      <w:pPr>
        <w:overflowPunct/>
        <w:autoSpaceDE/>
        <w:autoSpaceDN/>
        <w:adjustRightInd/>
        <w:textAlignment w:val="auto"/>
        <w:rPr>
          <w:del w:id="174" w:author="m" w:date="2020-08-25T23:37:00Z"/>
          <w:lang w:eastAsia="en-US"/>
        </w:rPr>
      </w:pPr>
      <w:del w:id="175" w:author="m" w:date="2020-08-25T23:37:00Z">
        <w:r w:rsidRPr="004C7DE5" w:rsidDel="005A7908">
          <w:rPr>
            <w:rFonts w:eastAsia="等线"/>
            <w:lang w:eastAsia="zh-CN"/>
          </w:rPr>
          <w:delText>is locked, unlocked or started depending on the ranging results.</w:delText>
        </w:r>
      </w:del>
    </w:p>
    <w:p w:rsidR="005A7908" w:rsidRDefault="005A7908" w:rsidP="004C7DE5">
      <w:pPr>
        <w:pStyle w:val="2"/>
        <w:rPr>
          <w:ins w:id="176" w:author="m" w:date="2020-08-25T23:37:00Z"/>
          <w:lang w:eastAsia="zh-CN"/>
        </w:rPr>
      </w:pPr>
    </w:p>
    <w:p w:rsidR="004C7DE5" w:rsidRPr="004C7DE5" w:rsidRDefault="004C7DE5" w:rsidP="004C7DE5">
      <w:pPr>
        <w:pStyle w:val="2"/>
        <w:rPr>
          <w:rFonts w:eastAsia="等线"/>
          <w:lang w:eastAsia="zh-CN"/>
        </w:rPr>
      </w:pPr>
      <w:r>
        <w:rPr>
          <w:lang w:eastAsia="zh-CN"/>
        </w:rPr>
        <w:t>X</w:t>
      </w:r>
      <w:r w:rsidRPr="004C7DE5">
        <w:rPr>
          <w:lang w:eastAsia="zh-CN"/>
        </w:rPr>
        <w:t>.5</w:t>
      </w:r>
      <w:r w:rsidRPr="004C7DE5">
        <w:rPr>
          <w:lang w:eastAsia="zh-CN"/>
        </w:rPr>
        <w:tab/>
      </w:r>
      <w:del w:id="177" w:author="m" w:date="2020-08-25T23:40:00Z">
        <w:r w:rsidRPr="004C7DE5" w:rsidDel="005A7908">
          <w:rPr>
            <w:lang w:eastAsia="zh-CN"/>
          </w:rPr>
          <w:delText>Challenge to 5G</w:delText>
        </w:r>
        <w:r w:rsidRPr="004C7DE5" w:rsidDel="005A7908">
          <w:rPr>
            <w:rFonts w:eastAsia="等线" w:hint="eastAsia"/>
            <w:lang w:eastAsia="zh-CN"/>
          </w:rPr>
          <w:delText xml:space="preserve"> System</w:delText>
        </w:r>
      </w:del>
      <w:ins w:id="178" w:author="m" w:date="2020-08-25T23:40:00Z">
        <w:r w:rsidR="005A7908">
          <w:rPr>
            <w:lang w:eastAsia="zh-CN"/>
          </w:rPr>
          <w:t>potential new requirements</w:t>
        </w:r>
      </w:ins>
    </w:p>
    <w:p w:rsidR="004C7DE5" w:rsidRPr="004C7DE5" w:rsidDel="005A7908" w:rsidRDefault="004C7DE5" w:rsidP="004C7DE5">
      <w:pPr>
        <w:overflowPunct/>
        <w:autoSpaceDE/>
        <w:autoSpaceDN/>
        <w:adjustRightInd/>
        <w:textAlignment w:val="auto"/>
        <w:rPr>
          <w:del w:id="179" w:author="m" w:date="2020-08-25T23:40:00Z"/>
          <w:rFonts w:eastAsia="等线"/>
          <w:lang w:eastAsia="zh-CN"/>
        </w:rPr>
      </w:pPr>
      <w:del w:id="180" w:author="m" w:date="2020-08-25T23:40:00Z">
        <w:r w:rsidRPr="004C7DE5" w:rsidDel="005A7908">
          <w:rPr>
            <w:rFonts w:eastAsia="等线" w:hint="eastAsia"/>
            <w:lang w:eastAsia="zh-CN"/>
          </w:rPr>
          <w:delText xml:space="preserve">The challenge </w:delText>
        </w:r>
        <w:r w:rsidRPr="004C7DE5" w:rsidDel="005A7908">
          <w:rPr>
            <w:rFonts w:eastAsia="等线"/>
            <w:lang w:eastAsia="zh-CN"/>
          </w:rPr>
          <w:delText xml:space="preserve">of the use case </w:delText>
        </w:r>
        <w:r w:rsidRPr="004C7DE5" w:rsidDel="005A7908">
          <w:rPr>
            <w:rFonts w:eastAsia="等线" w:hint="eastAsia"/>
            <w:lang w:eastAsia="zh-CN"/>
          </w:rPr>
          <w:delText xml:space="preserve">to 5G system </w:delText>
        </w:r>
        <w:r w:rsidRPr="004C7DE5" w:rsidDel="005A7908">
          <w:rPr>
            <w:rFonts w:eastAsia="等线"/>
            <w:lang w:eastAsia="zh-CN"/>
          </w:rPr>
          <w:delText>includes the following aspects:</w:delText>
        </w:r>
      </w:del>
    </w:p>
    <w:p w:rsidR="005A7908" w:rsidRPr="004C7DE5" w:rsidDel="005A7908" w:rsidRDefault="004C7DE5" w:rsidP="004C7DE5">
      <w:pPr>
        <w:overflowPunct/>
        <w:autoSpaceDE/>
        <w:autoSpaceDN/>
        <w:adjustRightInd/>
        <w:textAlignment w:val="auto"/>
        <w:rPr>
          <w:del w:id="181" w:author="m" w:date="2020-08-25T23:45:00Z"/>
          <w:rFonts w:eastAsia="等线"/>
          <w:lang w:val="en-US" w:eastAsia="zh-CN"/>
        </w:rPr>
      </w:pPr>
      <w:r w:rsidRPr="004C7DE5">
        <w:rPr>
          <w:rFonts w:eastAsia="等线"/>
          <w:lang w:val="en-US" w:eastAsia="zh-CN"/>
        </w:rPr>
        <w:t xml:space="preserve">The 5G system shall be able to enable UEs to discover </w:t>
      </w:r>
      <w:del w:id="182" w:author="m" w:date="2020-08-25T23:40:00Z">
        <w:r w:rsidRPr="004C7DE5" w:rsidDel="005A7908">
          <w:rPr>
            <w:rFonts w:eastAsia="等线"/>
            <w:color w:val="000000"/>
            <w:lang w:val="en-US" w:eastAsia="zh-CN"/>
          </w:rPr>
          <w:delText>and authenticate</w:delText>
        </w:r>
        <w:r w:rsidRPr="004C7DE5" w:rsidDel="005A7908">
          <w:rPr>
            <w:rFonts w:eastAsia="等线"/>
            <w:lang w:val="en-US" w:eastAsia="zh-CN"/>
          </w:rPr>
          <w:delText xml:space="preserve"> </w:delText>
        </w:r>
      </w:del>
      <w:r w:rsidRPr="004C7DE5">
        <w:rPr>
          <w:rFonts w:eastAsia="等线"/>
          <w:lang w:val="en-US" w:eastAsia="zh-CN"/>
        </w:rPr>
        <w:t>each other</w:t>
      </w:r>
      <w:ins w:id="183" w:author="m" w:date="2020-08-25T23:42:00Z">
        <w:r w:rsidR="005A7908">
          <w:rPr>
            <w:rFonts w:eastAsia="等线"/>
            <w:lang w:val="en-US" w:eastAsia="zh-CN"/>
          </w:rPr>
          <w:t xml:space="preserve"> and perform authentication and authorization with</w:t>
        </w:r>
      </w:ins>
      <w:ins w:id="184" w:author="m" w:date="2020-08-25T23:44:00Z">
        <w:r w:rsidR="005A7908">
          <w:rPr>
            <w:rFonts w:eastAsia="等线"/>
            <w:lang w:val="en-US" w:eastAsia="zh-CN"/>
          </w:rPr>
          <w:t>in</w:t>
        </w:r>
      </w:ins>
      <w:ins w:id="185" w:author="m" w:date="2020-08-25T23:42:00Z">
        <w:r w:rsidR="005A7908">
          <w:rPr>
            <w:rFonts w:eastAsia="等线"/>
            <w:lang w:val="en-US" w:eastAsia="zh-CN"/>
          </w:rPr>
          <w:t xml:space="preserve"> certain distance [100m]</w:t>
        </w:r>
      </w:ins>
      <w:del w:id="186" w:author="m" w:date="2020-08-25T23:41:00Z">
        <w:r w:rsidRPr="004C7DE5" w:rsidDel="005A7908">
          <w:rPr>
            <w:rFonts w:eastAsia="等线" w:hint="eastAsia"/>
            <w:lang w:val="en-US" w:eastAsia="zh-CN"/>
          </w:rPr>
          <w:delText xml:space="preserve"> with distance estimation error &lt; 5 meter</w:delText>
        </w:r>
        <w:r w:rsidRPr="004C7DE5" w:rsidDel="005A7908">
          <w:rPr>
            <w:rFonts w:eastAsia="等线"/>
            <w:lang w:val="en-US" w:eastAsia="zh-CN"/>
          </w:rPr>
          <w:delText>.</w:delText>
        </w:r>
      </w:del>
    </w:p>
    <w:p w:rsidR="004C7DE5" w:rsidRPr="004C7DE5" w:rsidDel="005A7908" w:rsidRDefault="004C7DE5" w:rsidP="004C7DE5">
      <w:pPr>
        <w:overflowPunct/>
        <w:autoSpaceDE/>
        <w:autoSpaceDN/>
        <w:adjustRightInd/>
        <w:textAlignment w:val="auto"/>
        <w:rPr>
          <w:del w:id="187" w:author="m" w:date="2020-08-25T23:45:00Z"/>
          <w:rFonts w:eastAsia="等线"/>
          <w:lang w:val="en-US" w:eastAsia="zh-CN"/>
        </w:rPr>
      </w:pPr>
      <w:del w:id="188" w:author="m" w:date="2020-08-25T23:45:00Z">
        <w:r w:rsidRPr="004C7DE5" w:rsidDel="005A7908">
          <w:rPr>
            <w:rFonts w:eastAsia="等线" w:hint="eastAsia"/>
            <w:lang w:val="en-US" w:eastAsia="zh-CN"/>
          </w:rPr>
          <w:delText>The 5G system shall be able to support secure ranging.</w:delText>
        </w:r>
      </w:del>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hint="eastAsia"/>
          <w:lang w:val="en-US" w:eastAsia="zh-CN"/>
        </w:rPr>
        <w:t xml:space="preserve">The 5G system shall be able to support </w:t>
      </w:r>
      <w:del w:id="189" w:author="m" w:date="2020-08-25T23:45:00Z">
        <w:r w:rsidRPr="004C7DE5" w:rsidDel="005A7908">
          <w:rPr>
            <w:rFonts w:eastAsia="等线" w:hint="eastAsia"/>
            <w:lang w:val="en-US" w:eastAsia="zh-CN"/>
          </w:rPr>
          <w:delText xml:space="preserve">ranging </w:delText>
        </w:r>
      </w:del>
      <w:ins w:id="190" w:author="m" w:date="2020-08-25T23:45:00Z">
        <w:r w:rsidR="005A7908">
          <w:rPr>
            <w:rFonts w:eastAsia="等线"/>
            <w:lang w:val="en-US" w:eastAsia="zh-CN"/>
          </w:rPr>
          <w:t>R</w:t>
        </w:r>
        <w:r w:rsidR="005A7908" w:rsidRPr="004C7DE5">
          <w:rPr>
            <w:rFonts w:eastAsia="等线" w:hint="eastAsia"/>
            <w:lang w:val="en-US" w:eastAsia="zh-CN"/>
          </w:rPr>
          <w:t xml:space="preserve">anging </w:t>
        </w:r>
        <w:r w:rsidR="005A7908">
          <w:rPr>
            <w:rFonts w:eastAsia="等线"/>
            <w:lang w:val="en-US" w:eastAsia="zh-CN"/>
          </w:rPr>
          <w:t xml:space="preserve">service </w:t>
        </w:r>
      </w:ins>
      <w:del w:id="191" w:author="m" w:date="2020-08-25T23:46:00Z">
        <w:r w:rsidRPr="004C7DE5" w:rsidDel="005A7908">
          <w:rPr>
            <w:rFonts w:eastAsia="等线" w:hint="eastAsia"/>
            <w:lang w:val="en-US" w:eastAsia="zh-CN"/>
          </w:rPr>
          <w:delText xml:space="preserve">in basement parking where 5G may be </w:delText>
        </w:r>
      </w:del>
      <w:r w:rsidRPr="004C7DE5">
        <w:rPr>
          <w:rFonts w:eastAsia="等线" w:hint="eastAsia"/>
          <w:lang w:val="en-US" w:eastAsia="zh-CN"/>
        </w:rPr>
        <w:t>out of coverage.</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lang w:val="en-US" w:eastAsia="zh-CN"/>
        </w:rPr>
        <w:t>The</w:t>
      </w:r>
      <w:r w:rsidRPr="004C7DE5">
        <w:rPr>
          <w:rFonts w:eastAsia="等线" w:hint="eastAsia"/>
          <w:lang w:val="en-US" w:eastAsia="zh-CN"/>
        </w:rPr>
        <w:t xml:space="preserve"> 5G system </w:t>
      </w:r>
      <w:r w:rsidRPr="004C7DE5">
        <w:rPr>
          <w:rFonts w:eastAsia="等线"/>
          <w:lang w:val="en-US" w:eastAsia="zh-CN"/>
        </w:rPr>
        <w:t xml:space="preserve">shall be able to </w:t>
      </w:r>
      <w:r w:rsidRPr="004C7DE5">
        <w:rPr>
          <w:rFonts w:eastAsia="等线" w:hint="eastAsia"/>
          <w:lang w:val="en-US" w:eastAsia="zh-CN"/>
        </w:rPr>
        <w:t>support</w:t>
      </w:r>
      <w:ins w:id="192" w:author="m" w:date="2020-08-25T23:49:00Z">
        <w:r w:rsidR="005A7908">
          <w:rPr>
            <w:rFonts w:eastAsia="等线"/>
            <w:lang w:val="en-US" w:eastAsia="zh-CN"/>
          </w:rPr>
          <w:t xml:space="preserve"> Ranging service for </w:t>
        </w:r>
      </w:ins>
      <w:del w:id="193" w:author="m" w:date="2020-08-25T23:47:00Z">
        <w:r w:rsidRPr="004C7DE5" w:rsidDel="005A7908">
          <w:rPr>
            <w:rFonts w:eastAsia="等线"/>
            <w:lang w:val="en-US" w:eastAsia="zh-CN"/>
          </w:rPr>
          <w:delText xml:space="preserve"> </w:delText>
        </w:r>
      </w:del>
      <w:del w:id="194" w:author="m" w:date="2020-08-25T23:46:00Z">
        <w:r w:rsidRPr="004C7DE5" w:rsidDel="005A7908">
          <w:rPr>
            <w:rFonts w:eastAsia="等线"/>
            <w:lang w:val="en-US" w:eastAsia="zh-CN"/>
          </w:rPr>
          <w:delText>more than</w:delText>
        </w:r>
        <w:r w:rsidRPr="004C7DE5" w:rsidDel="005A7908">
          <w:rPr>
            <w:rFonts w:eastAsia="等线"/>
            <w:color w:val="FF0000"/>
            <w:lang w:val="en-US" w:eastAsia="zh-CN"/>
          </w:rPr>
          <w:delText xml:space="preserve"> </w:delText>
        </w:r>
      </w:del>
      <w:ins w:id="195" w:author="m" w:date="2020-08-25T23:49:00Z">
        <w:r w:rsidR="005A7908">
          <w:rPr>
            <w:rFonts w:eastAsia="等线"/>
            <w:color w:val="FF0000"/>
            <w:lang w:val="en-US" w:eastAsia="zh-CN"/>
          </w:rPr>
          <w:t>l</w:t>
        </w:r>
      </w:ins>
      <w:ins w:id="196" w:author="m" w:date="2020-08-25T23:46:00Z">
        <w:r w:rsidR="005A7908">
          <w:rPr>
            <w:rFonts w:eastAsia="等线"/>
            <w:lang w:val="en-US" w:eastAsia="zh-CN"/>
          </w:rPr>
          <w:t>ess than [</w:t>
        </w:r>
      </w:ins>
      <w:ins w:id="197" w:author="m" w:date="2020-08-25T23:47:00Z">
        <w:r w:rsidR="005A7908">
          <w:rPr>
            <w:rFonts w:eastAsia="等线"/>
            <w:lang w:val="en-US" w:eastAsia="zh-CN"/>
          </w:rPr>
          <w:t>40</w:t>
        </w:r>
      </w:ins>
      <w:ins w:id="198" w:author="m" w:date="2020-08-25T23:48:00Z">
        <w:r w:rsidR="005A7908">
          <w:rPr>
            <w:rFonts w:eastAsia="等线"/>
            <w:lang w:val="en-US" w:eastAsia="zh-CN"/>
          </w:rPr>
          <w:t>UEs</w:t>
        </w:r>
      </w:ins>
      <w:ins w:id="199" w:author="m" w:date="2020-08-25T23:46:00Z">
        <w:r w:rsidR="005A7908">
          <w:rPr>
            <w:rFonts w:eastAsia="等线"/>
            <w:lang w:val="en-US" w:eastAsia="zh-CN"/>
          </w:rPr>
          <w:t>]</w:t>
        </w:r>
      </w:ins>
      <w:ins w:id="200" w:author="m" w:date="2020-08-25T23:49:00Z">
        <w:r w:rsidR="005A7908">
          <w:rPr>
            <w:rFonts w:eastAsia="等线"/>
            <w:lang w:val="en-US" w:eastAsia="zh-CN"/>
          </w:rPr>
          <w:t xml:space="preserve"> </w:t>
        </w:r>
      </w:ins>
      <w:del w:id="201" w:author="m" w:date="2020-08-25T23:46:00Z">
        <w:r w:rsidRPr="004C7DE5" w:rsidDel="005A7908">
          <w:rPr>
            <w:rFonts w:eastAsia="等线" w:hint="eastAsia"/>
            <w:color w:val="FF0000"/>
            <w:lang w:val="en-US" w:eastAsia="zh-CN"/>
          </w:rPr>
          <w:delText>4</w:delText>
        </w:r>
        <w:r w:rsidRPr="004C7DE5" w:rsidDel="005A7908">
          <w:rPr>
            <w:rFonts w:eastAsia="等线"/>
            <w:color w:val="FF0000"/>
            <w:lang w:val="en-US" w:eastAsia="zh-CN"/>
          </w:rPr>
          <w:delText>0</w:delText>
        </w:r>
      </w:del>
      <w:del w:id="202" w:author="m" w:date="2020-08-25T23:48:00Z">
        <w:r w:rsidRPr="004C7DE5" w:rsidDel="005A7908">
          <w:rPr>
            <w:rFonts w:eastAsia="等线"/>
            <w:lang w:val="en-US" w:eastAsia="zh-CN"/>
          </w:rPr>
          <w:delText xml:space="preserve"> UEs</w:delText>
        </w:r>
      </w:del>
      <w:del w:id="203" w:author="m" w:date="2020-08-25T23:49:00Z">
        <w:r w:rsidRPr="004C7DE5" w:rsidDel="005A7908">
          <w:rPr>
            <w:rFonts w:eastAsia="等线"/>
            <w:lang w:val="en-US" w:eastAsia="zh-CN"/>
          </w:rPr>
          <w:delText xml:space="preserve"> </w:delText>
        </w:r>
        <w:r w:rsidRPr="004C7DE5" w:rsidDel="005A7908">
          <w:rPr>
            <w:rFonts w:eastAsia="等线" w:hint="eastAsia"/>
            <w:lang w:val="en-US" w:eastAsia="zh-CN"/>
          </w:rPr>
          <w:delText xml:space="preserve">initiating ranging </w:delText>
        </w:r>
        <w:r w:rsidRPr="004C7DE5" w:rsidDel="005A7908">
          <w:rPr>
            <w:rFonts w:eastAsia="等线"/>
            <w:lang w:val="en-US" w:eastAsia="zh-CN"/>
          </w:rPr>
          <w:delText xml:space="preserve">simultaneously </w:delText>
        </w:r>
      </w:del>
      <w:r w:rsidRPr="004C7DE5">
        <w:rPr>
          <w:rFonts w:eastAsia="等线"/>
          <w:lang w:val="en-US" w:eastAsia="zh-CN"/>
        </w:rPr>
        <w:t xml:space="preserve">and with service latency </w:t>
      </w:r>
      <w:ins w:id="204" w:author="m" w:date="2020-08-25T23:50:00Z">
        <w:r w:rsidR="005A7908">
          <w:rPr>
            <w:rFonts w:eastAsia="等线"/>
            <w:lang w:val="en-US" w:eastAsia="zh-CN"/>
          </w:rPr>
          <w:t xml:space="preserve">less than </w:t>
        </w:r>
      </w:ins>
      <w:del w:id="205" w:author="m" w:date="2020-08-25T23:50:00Z">
        <w:r w:rsidRPr="004C7DE5" w:rsidDel="005A7908">
          <w:rPr>
            <w:rFonts w:eastAsia="等线"/>
            <w:lang w:val="en-US" w:eastAsia="zh-CN"/>
          </w:rPr>
          <w:delText xml:space="preserve">&lt; </w:delText>
        </w:r>
      </w:del>
      <w:ins w:id="206" w:author="m" w:date="2020-08-25T23:54:00Z">
        <w:r w:rsidR="005A7908">
          <w:rPr>
            <w:rFonts w:eastAsia="等线"/>
            <w:lang w:val="en-US" w:eastAsia="zh-CN"/>
          </w:rPr>
          <w:t>[</w:t>
        </w:r>
      </w:ins>
      <w:r w:rsidRPr="004C7DE5">
        <w:rPr>
          <w:rFonts w:eastAsia="等线"/>
          <w:color w:val="FF0000"/>
          <w:lang w:val="en-US" w:eastAsia="zh-CN"/>
        </w:rPr>
        <w:t>50</w:t>
      </w:r>
      <w:r w:rsidRPr="004C7DE5">
        <w:rPr>
          <w:rFonts w:eastAsia="等线"/>
          <w:lang w:val="en-US" w:eastAsia="zh-CN"/>
        </w:rPr>
        <w:t>ms</w:t>
      </w:r>
      <w:ins w:id="207" w:author="m" w:date="2020-08-25T23:54:00Z">
        <w:r w:rsidR="005A7908">
          <w:rPr>
            <w:rFonts w:eastAsia="等线"/>
            <w:lang w:val="en-US" w:eastAsia="zh-CN"/>
          </w:rPr>
          <w:t>]</w:t>
        </w:r>
      </w:ins>
      <w:del w:id="208" w:author="m" w:date="2020-08-25T23:50:00Z">
        <w:r w:rsidRPr="004C7DE5" w:rsidDel="005A7908">
          <w:rPr>
            <w:rFonts w:eastAsia="等线"/>
            <w:lang w:val="en-US" w:eastAsia="zh-CN"/>
          </w:rPr>
          <w:delText>.</w:delText>
        </w:r>
      </w:del>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hint="eastAsia"/>
          <w:lang w:val="en-US" w:eastAsia="zh-CN"/>
        </w:rPr>
        <w:t>The 5G system shall be able to prevent relay attack.</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lang w:val="en-US" w:eastAsia="zh-CN"/>
        </w:rPr>
        <w:t xml:space="preserve">The 5G system shall be able to </w:t>
      </w:r>
      <w:r w:rsidRPr="004C7DE5">
        <w:rPr>
          <w:rFonts w:eastAsia="等线" w:hint="eastAsia"/>
          <w:lang w:val="en-US" w:eastAsia="zh-CN"/>
        </w:rPr>
        <w:t xml:space="preserve">support </w:t>
      </w:r>
      <w:ins w:id="209" w:author="m" w:date="2020-08-25T23:52:00Z">
        <w:r w:rsidR="005A7908">
          <w:rPr>
            <w:rFonts w:eastAsia="等线"/>
            <w:lang w:val="en-US" w:eastAsia="zh-CN"/>
          </w:rPr>
          <w:t>R</w:t>
        </w:r>
      </w:ins>
      <w:del w:id="210" w:author="m" w:date="2020-08-25T23:52:00Z">
        <w:r w:rsidRPr="004C7DE5" w:rsidDel="005A7908">
          <w:rPr>
            <w:rFonts w:eastAsia="等线"/>
            <w:lang w:val="en-US" w:eastAsia="zh-CN"/>
          </w:rPr>
          <w:delText>r</w:delText>
        </w:r>
      </w:del>
      <w:r w:rsidRPr="004C7DE5">
        <w:rPr>
          <w:rFonts w:eastAsia="等线"/>
          <w:lang w:val="en-US" w:eastAsia="zh-CN"/>
        </w:rPr>
        <w:t xml:space="preserve">anging </w:t>
      </w:r>
      <w:ins w:id="211" w:author="m" w:date="2020-08-25T23:52:00Z">
        <w:r w:rsidR="005A7908">
          <w:rPr>
            <w:rFonts w:eastAsia="等线"/>
            <w:lang w:val="en-US" w:eastAsia="zh-CN"/>
          </w:rPr>
          <w:t xml:space="preserve">service </w:t>
        </w:r>
      </w:ins>
      <w:r w:rsidRPr="004C7DE5">
        <w:rPr>
          <w:rFonts w:eastAsia="等线"/>
          <w:lang w:val="en-US" w:eastAsia="zh-CN"/>
        </w:rPr>
        <w:t>with</w:t>
      </w:r>
      <w:ins w:id="212" w:author="m" w:date="2020-08-25T23:52:00Z">
        <w:r w:rsidR="005A7908">
          <w:rPr>
            <w:rFonts w:eastAsia="等线"/>
            <w:lang w:val="en-US" w:eastAsia="zh-CN"/>
          </w:rPr>
          <w:t xml:space="preserve"> less than [</w:t>
        </w:r>
      </w:ins>
      <w:del w:id="213" w:author="m" w:date="2020-08-25T23:52:00Z">
        <w:r w:rsidRPr="004C7DE5" w:rsidDel="005A7908">
          <w:rPr>
            <w:rFonts w:eastAsia="等线"/>
            <w:lang w:val="en-US" w:eastAsia="zh-CN"/>
          </w:rPr>
          <w:delText xml:space="preserve"> </w:delText>
        </w:r>
      </w:del>
      <w:r w:rsidRPr="004C7DE5">
        <w:rPr>
          <w:rFonts w:eastAsia="等线"/>
          <w:color w:val="FF0000"/>
          <w:lang w:val="en-US" w:eastAsia="zh-CN"/>
        </w:rPr>
        <w:t>1m</w:t>
      </w:r>
      <w:ins w:id="214" w:author="m" w:date="2020-08-25T23:53:00Z">
        <w:r w:rsidR="005A7908">
          <w:rPr>
            <w:rFonts w:eastAsia="等线"/>
            <w:color w:val="FF0000"/>
            <w:lang w:val="en-US" w:eastAsia="zh-CN"/>
          </w:rPr>
          <w:t>]</w:t>
        </w:r>
      </w:ins>
      <w:r w:rsidRPr="004C7DE5">
        <w:rPr>
          <w:rFonts w:eastAsia="等线"/>
          <w:lang w:val="en-US" w:eastAsia="zh-CN"/>
        </w:rPr>
        <w:t xml:space="preserve"> distance accuracy at the UE speed up to 3km/h.</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lang w:val="en-US" w:eastAsia="zh-CN"/>
        </w:rPr>
        <w:t xml:space="preserve">The 5G system shall be able to </w:t>
      </w:r>
      <w:r w:rsidRPr="004C7DE5">
        <w:rPr>
          <w:rFonts w:eastAsia="等线" w:hint="eastAsia"/>
          <w:lang w:val="en-US" w:eastAsia="zh-CN"/>
        </w:rPr>
        <w:t xml:space="preserve">support </w:t>
      </w:r>
      <w:ins w:id="215" w:author="m" w:date="2020-08-25T23:53:00Z">
        <w:r w:rsidR="005A7908">
          <w:rPr>
            <w:rFonts w:eastAsia="等线"/>
            <w:lang w:val="en-US" w:eastAsia="zh-CN"/>
          </w:rPr>
          <w:t>R</w:t>
        </w:r>
      </w:ins>
      <w:del w:id="216" w:author="m" w:date="2020-08-25T23:53:00Z">
        <w:r w:rsidRPr="004C7DE5" w:rsidDel="005A7908">
          <w:rPr>
            <w:rFonts w:eastAsia="等线"/>
            <w:lang w:val="en-US" w:eastAsia="zh-CN"/>
          </w:rPr>
          <w:delText>r</w:delText>
        </w:r>
      </w:del>
      <w:r w:rsidRPr="004C7DE5">
        <w:rPr>
          <w:rFonts w:eastAsia="等线"/>
          <w:lang w:val="en-US" w:eastAsia="zh-CN"/>
        </w:rPr>
        <w:t xml:space="preserve">anging </w:t>
      </w:r>
      <w:ins w:id="217" w:author="m" w:date="2020-08-25T23:53:00Z">
        <w:r w:rsidR="005A7908">
          <w:rPr>
            <w:rFonts w:eastAsia="等线"/>
            <w:lang w:val="en-US" w:eastAsia="zh-CN"/>
          </w:rPr>
          <w:t xml:space="preserve">service </w:t>
        </w:r>
      </w:ins>
      <w:r w:rsidRPr="004C7DE5">
        <w:rPr>
          <w:rFonts w:eastAsia="等线"/>
          <w:lang w:val="en-US" w:eastAsia="zh-CN"/>
        </w:rPr>
        <w:t xml:space="preserve">with service availability </w:t>
      </w:r>
      <w:del w:id="218" w:author="m" w:date="2020-08-25T23:53:00Z">
        <w:r w:rsidRPr="004C7DE5" w:rsidDel="005A7908">
          <w:rPr>
            <w:rFonts w:eastAsia="等线"/>
            <w:color w:val="FF0000"/>
            <w:lang w:val="en-US" w:eastAsia="zh-CN"/>
          </w:rPr>
          <w:delText>&gt;</w:delText>
        </w:r>
      </w:del>
      <w:ins w:id="219" w:author="m" w:date="2020-08-25T23:53:00Z">
        <w:r w:rsidR="005A7908">
          <w:rPr>
            <w:rFonts w:eastAsia="等线"/>
            <w:color w:val="FF0000"/>
            <w:lang w:val="en-US" w:eastAsia="zh-CN"/>
          </w:rPr>
          <w:t>less than [</w:t>
        </w:r>
      </w:ins>
      <w:ins w:id="220" w:author="m" w:date="2020-08-25T23:54:00Z">
        <w:r w:rsidR="005A7908">
          <w:rPr>
            <w:rFonts w:eastAsia="等线"/>
            <w:color w:val="FF0000"/>
            <w:lang w:val="en-US" w:eastAsia="zh-CN"/>
          </w:rPr>
          <w:t>99 %]</w:t>
        </w:r>
      </w:ins>
      <w:del w:id="221" w:author="m" w:date="2020-08-25T23:54:00Z">
        <w:r w:rsidRPr="004C7DE5" w:rsidDel="005A7908">
          <w:rPr>
            <w:rFonts w:eastAsia="等线"/>
            <w:color w:val="FF0000"/>
            <w:lang w:val="en-US" w:eastAsia="zh-CN"/>
          </w:rPr>
          <w:delText>9</w:delText>
        </w:r>
        <w:r w:rsidRPr="004C7DE5" w:rsidDel="005A7908">
          <w:rPr>
            <w:rFonts w:eastAsia="等线" w:hint="eastAsia"/>
            <w:color w:val="FF0000"/>
            <w:lang w:val="en-US" w:eastAsia="zh-CN"/>
          </w:rPr>
          <w:delText>5</w:delText>
        </w:r>
        <w:r w:rsidRPr="004C7DE5" w:rsidDel="005A7908">
          <w:rPr>
            <w:rFonts w:eastAsia="等线"/>
            <w:color w:val="FF0000"/>
            <w:lang w:val="en-US" w:eastAsia="zh-CN"/>
          </w:rPr>
          <w:delText>%.</w:delText>
        </w:r>
      </w:del>
    </w:p>
    <w:p w:rsidR="004C7DE5" w:rsidRPr="004C7DE5" w:rsidDel="005A7908" w:rsidRDefault="004C7DE5" w:rsidP="004C7DE5">
      <w:pPr>
        <w:overflowPunct/>
        <w:autoSpaceDE/>
        <w:autoSpaceDN/>
        <w:adjustRightInd/>
        <w:textAlignment w:val="auto"/>
        <w:rPr>
          <w:del w:id="222" w:author="m" w:date="2020-08-25T23:54:00Z"/>
          <w:rFonts w:ascii="Arial" w:hAnsi="Arial"/>
          <w:sz w:val="28"/>
          <w:lang w:eastAsia="zh-CN"/>
        </w:rPr>
      </w:pPr>
      <w:del w:id="223" w:author="m" w:date="2020-08-25T23:54:00Z">
        <w:r w:rsidRPr="004C7DE5" w:rsidDel="005A7908">
          <w:rPr>
            <w:rFonts w:eastAsia="等线"/>
            <w:lang w:val="en-US" w:eastAsia="zh-CN"/>
          </w:rPr>
          <w:delText xml:space="preserve">The 5G system shall be able to </w:delText>
        </w:r>
        <w:r w:rsidRPr="004C7DE5" w:rsidDel="005A7908">
          <w:rPr>
            <w:rFonts w:eastAsia="等线" w:hint="eastAsia"/>
            <w:lang w:val="en-US" w:eastAsia="zh-CN"/>
          </w:rPr>
          <w:delText xml:space="preserve">support </w:delText>
        </w:r>
        <w:r w:rsidRPr="004C7DE5" w:rsidDel="005A7908">
          <w:rPr>
            <w:rFonts w:eastAsia="等线"/>
            <w:lang w:val="en-US" w:eastAsia="zh-CN"/>
          </w:rPr>
          <w:delText>ranging with ranging distance</w:delText>
        </w:r>
        <w:r w:rsidRPr="004C7DE5" w:rsidDel="005A7908">
          <w:rPr>
            <w:rFonts w:eastAsia="等线" w:hint="eastAsia"/>
            <w:lang w:val="en-US" w:eastAsia="zh-CN"/>
          </w:rPr>
          <w:delText xml:space="preserve"> [0-</w:delText>
        </w:r>
        <w:r w:rsidRPr="004C7DE5" w:rsidDel="005A7908">
          <w:rPr>
            <w:rFonts w:eastAsia="等线"/>
            <w:color w:val="FF0000"/>
            <w:lang w:val="en-US" w:eastAsia="zh-CN"/>
          </w:rPr>
          <w:delText>100</w:delText>
        </w:r>
        <w:r w:rsidRPr="004C7DE5" w:rsidDel="005A7908">
          <w:rPr>
            <w:rFonts w:eastAsia="等线" w:hint="eastAsia"/>
            <w:color w:val="FF0000"/>
            <w:lang w:val="en-US" w:eastAsia="zh-CN"/>
          </w:rPr>
          <w:delText xml:space="preserve">] </w:delText>
        </w:r>
        <w:r w:rsidRPr="004C7DE5" w:rsidDel="005A7908">
          <w:rPr>
            <w:rFonts w:eastAsia="等线"/>
            <w:color w:val="FF0000"/>
            <w:lang w:val="en-US" w:eastAsia="zh-CN"/>
          </w:rPr>
          <w:delText>m</w:delText>
        </w:r>
        <w:r w:rsidRPr="004C7DE5" w:rsidDel="005A7908">
          <w:rPr>
            <w:rFonts w:eastAsia="等线" w:hint="eastAsia"/>
            <w:color w:val="FF0000"/>
            <w:lang w:val="en-US" w:eastAsia="zh-CN"/>
          </w:rPr>
          <w:delText>eter</w:delText>
        </w:r>
        <w:r w:rsidRPr="004C7DE5" w:rsidDel="005A7908">
          <w:rPr>
            <w:rFonts w:eastAsia="等线"/>
            <w:color w:val="FF0000"/>
            <w:lang w:val="en-US" w:eastAsia="zh-CN"/>
          </w:rPr>
          <w:delText>.</w:delText>
        </w:r>
      </w:del>
    </w:p>
    <w:p w:rsidR="0029799A" w:rsidRPr="004C7DE5" w:rsidRDefault="0029799A" w:rsidP="004C7DE5"/>
    <w:sectPr w:rsidR="0029799A" w:rsidRPr="004C7DE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ABD" w:rsidRDefault="00494ABD" w:rsidP="00802EBF">
      <w:pPr>
        <w:spacing w:after="0"/>
      </w:pPr>
      <w:r>
        <w:separator/>
      </w:r>
    </w:p>
  </w:endnote>
  <w:endnote w:type="continuationSeparator" w:id="0">
    <w:p w:rsidR="00494ABD" w:rsidRDefault="00494ABD" w:rsidP="00802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ABD" w:rsidRDefault="00494ABD" w:rsidP="00802EBF">
      <w:pPr>
        <w:spacing w:after="0"/>
      </w:pPr>
      <w:r>
        <w:separator/>
      </w:r>
    </w:p>
  </w:footnote>
  <w:footnote w:type="continuationSeparator" w:id="0">
    <w:p w:rsidR="00494ABD" w:rsidRDefault="00494ABD" w:rsidP="00802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4AEF"/>
    <w:multiLevelType w:val="hybridMultilevel"/>
    <w:tmpl w:val="226E3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DD3"/>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4A76"/>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529E"/>
    <w:rsid w:val="00246053"/>
    <w:rsid w:val="00247609"/>
    <w:rsid w:val="00247814"/>
    <w:rsid w:val="00250A7A"/>
    <w:rsid w:val="0025311F"/>
    <w:rsid w:val="00255436"/>
    <w:rsid w:val="00257009"/>
    <w:rsid w:val="00257523"/>
    <w:rsid w:val="00261949"/>
    <w:rsid w:val="00261A96"/>
    <w:rsid w:val="00267172"/>
    <w:rsid w:val="00273232"/>
    <w:rsid w:val="00284B29"/>
    <w:rsid w:val="002872A0"/>
    <w:rsid w:val="002878F2"/>
    <w:rsid w:val="002910C0"/>
    <w:rsid w:val="0029781B"/>
    <w:rsid w:val="0029799A"/>
    <w:rsid w:val="002A6978"/>
    <w:rsid w:val="002A6A22"/>
    <w:rsid w:val="002B0519"/>
    <w:rsid w:val="002B30DC"/>
    <w:rsid w:val="002B5D37"/>
    <w:rsid w:val="002B60BF"/>
    <w:rsid w:val="002B66B5"/>
    <w:rsid w:val="002B6CC9"/>
    <w:rsid w:val="002C3678"/>
    <w:rsid w:val="002D76B8"/>
    <w:rsid w:val="002E0F8C"/>
    <w:rsid w:val="002E4F90"/>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2900"/>
    <w:rsid w:val="004931B8"/>
    <w:rsid w:val="00494ABD"/>
    <w:rsid w:val="004962D7"/>
    <w:rsid w:val="00496F7D"/>
    <w:rsid w:val="00497F70"/>
    <w:rsid w:val="004A0796"/>
    <w:rsid w:val="004B044F"/>
    <w:rsid w:val="004B3555"/>
    <w:rsid w:val="004B7C0F"/>
    <w:rsid w:val="004C1132"/>
    <w:rsid w:val="004C14F7"/>
    <w:rsid w:val="004C20AA"/>
    <w:rsid w:val="004C214E"/>
    <w:rsid w:val="004C382E"/>
    <w:rsid w:val="004C4D02"/>
    <w:rsid w:val="004C7DE5"/>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6AF4"/>
    <w:rsid w:val="00597E77"/>
    <w:rsid w:val="005A2D78"/>
    <w:rsid w:val="005A4248"/>
    <w:rsid w:val="005A7908"/>
    <w:rsid w:val="005B3F0D"/>
    <w:rsid w:val="005B5400"/>
    <w:rsid w:val="005B57CA"/>
    <w:rsid w:val="005C1703"/>
    <w:rsid w:val="005C2065"/>
    <w:rsid w:val="005D04DD"/>
    <w:rsid w:val="005D48DD"/>
    <w:rsid w:val="005D5E5A"/>
    <w:rsid w:val="005E0894"/>
    <w:rsid w:val="005E2110"/>
    <w:rsid w:val="005E4B73"/>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0B0F"/>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2BB3"/>
    <w:rsid w:val="007E5F35"/>
    <w:rsid w:val="007E6841"/>
    <w:rsid w:val="007F2534"/>
    <w:rsid w:val="007F7861"/>
    <w:rsid w:val="008021AD"/>
    <w:rsid w:val="00802EBF"/>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55F7A"/>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65DD"/>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B6FDF"/>
    <w:rsid w:val="009C0776"/>
    <w:rsid w:val="009C1823"/>
    <w:rsid w:val="009C550B"/>
    <w:rsid w:val="009C60C3"/>
    <w:rsid w:val="009D1F41"/>
    <w:rsid w:val="009D1F94"/>
    <w:rsid w:val="009D2D82"/>
    <w:rsid w:val="009D585E"/>
    <w:rsid w:val="009E274E"/>
    <w:rsid w:val="009E41D1"/>
    <w:rsid w:val="009E6D7B"/>
    <w:rsid w:val="009F7B78"/>
    <w:rsid w:val="00A058D2"/>
    <w:rsid w:val="00A1064E"/>
    <w:rsid w:val="00A12566"/>
    <w:rsid w:val="00A12EAB"/>
    <w:rsid w:val="00A1658F"/>
    <w:rsid w:val="00A17457"/>
    <w:rsid w:val="00A25D9F"/>
    <w:rsid w:val="00A26014"/>
    <w:rsid w:val="00A2678E"/>
    <w:rsid w:val="00A27EFC"/>
    <w:rsid w:val="00A36F97"/>
    <w:rsid w:val="00A40351"/>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3473"/>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A387D"/>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4292"/>
    <w:rsid w:val="00DE5F4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376E"/>
    <w:rsid w:val="00ED534C"/>
    <w:rsid w:val="00ED6A03"/>
    <w:rsid w:val="00ED7BF8"/>
    <w:rsid w:val="00EE0B17"/>
    <w:rsid w:val="00EE24A1"/>
    <w:rsid w:val="00EE49C5"/>
    <w:rsid w:val="00EE5526"/>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A4868"/>
  <w15:chartTrackingRefBased/>
  <w15:docId w15:val="{51585AC8-9635-48A6-BAAC-06060EA9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56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D83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8356E"/>
    <w:pPr>
      <w:pBdr>
        <w:top w:val="none" w:sz="0" w:space="0" w:color="auto"/>
      </w:pBdr>
      <w:spacing w:before="180"/>
      <w:outlineLvl w:val="1"/>
    </w:pPr>
    <w:rPr>
      <w:sz w:val="32"/>
    </w:rPr>
  </w:style>
  <w:style w:type="paragraph" w:styleId="3">
    <w:name w:val="heading 3"/>
    <w:basedOn w:val="2"/>
    <w:next w:val="a"/>
    <w:link w:val="30"/>
    <w:qFormat/>
    <w:rsid w:val="00D8356E"/>
    <w:pPr>
      <w:spacing w:before="120"/>
      <w:outlineLvl w:val="2"/>
    </w:pPr>
    <w:rPr>
      <w:sz w:val="28"/>
    </w:rPr>
  </w:style>
  <w:style w:type="paragraph" w:styleId="4">
    <w:name w:val="heading 4"/>
    <w:basedOn w:val="3"/>
    <w:next w:val="a"/>
    <w:link w:val="40"/>
    <w:qFormat/>
    <w:rsid w:val="00D8356E"/>
    <w:pPr>
      <w:ind w:left="1418" w:hanging="1418"/>
      <w:outlineLvl w:val="3"/>
    </w:pPr>
    <w:rPr>
      <w:sz w:val="24"/>
    </w:rPr>
  </w:style>
  <w:style w:type="paragraph" w:styleId="5">
    <w:name w:val="heading 5"/>
    <w:basedOn w:val="4"/>
    <w:next w:val="a"/>
    <w:link w:val="50"/>
    <w:qFormat/>
    <w:rsid w:val="00D8356E"/>
    <w:pPr>
      <w:ind w:left="1701" w:hanging="1701"/>
      <w:outlineLvl w:val="4"/>
    </w:pPr>
    <w:rPr>
      <w:sz w:val="22"/>
    </w:rPr>
  </w:style>
  <w:style w:type="paragraph" w:styleId="6">
    <w:name w:val="heading 6"/>
    <w:basedOn w:val="H6"/>
    <w:next w:val="a"/>
    <w:link w:val="60"/>
    <w:qFormat/>
    <w:rsid w:val="00D8356E"/>
    <w:pPr>
      <w:outlineLvl w:val="5"/>
    </w:pPr>
  </w:style>
  <w:style w:type="paragraph" w:styleId="7">
    <w:name w:val="heading 7"/>
    <w:basedOn w:val="H6"/>
    <w:next w:val="a"/>
    <w:link w:val="70"/>
    <w:qFormat/>
    <w:rsid w:val="00D8356E"/>
    <w:pPr>
      <w:outlineLvl w:val="6"/>
    </w:pPr>
  </w:style>
  <w:style w:type="paragraph" w:styleId="8">
    <w:name w:val="heading 8"/>
    <w:basedOn w:val="1"/>
    <w:next w:val="a"/>
    <w:link w:val="80"/>
    <w:qFormat/>
    <w:rsid w:val="00D8356E"/>
    <w:pPr>
      <w:ind w:left="0" w:firstLine="0"/>
      <w:outlineLvl w:val="7"/>
    </w:pPr>
  </w:style>
  <w:style w:type="paragraph" w:styleId="9">
    <w:name w:val="heading 9"/>
    <w:basedOn w:val="8"/>
    <w:next w:val="a"/>
    <w:link w:val="90"/>
    <w:qFormat/>
    <w:rsid w:val="00D835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81">
    <w:name w:val="toc 8"/>
    <w:basedOn w:val="12"/>
    <w:rsid w:val="00D8356E"/>
    <w:pPr>
      <w:spacing w:before="180"/>
      <w:ind w:left="2693" w:hanging="2693"/>
    </w:pPr>
    <w:rPr>
      <w:b/>
    </w:rPr>
  </w:style>
  <w:style w:type="paragraph" w:styleId="12">
    <w:name w:val="toc 1"/>
    <w:rsid w:val="00D835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35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D8356E"/>
    <w:pPr>
      <w:ind w:left="1701" w:hanging="1701"/>
    </w:pPr>
  </w:style>
  <w:style w:type="paragraph" w:styleId="41">
    <w:name w:val="toc 4"/>
    <w:basedOn w:val="31"/>
    <w:rsid w:val="00D8356E"/>
    <w:pPr>
      <w:ind w:left="1418" w:hanging="1418"/>
    </w:pPr>
  </w:style>
  <w:style w:type="paragraph" w:styleId="31">
    <w:name w:val="toc 3"/>
    <w:basedOn w:val="21"/>
    <w:rsid w:val="00D8356E"/>
    <w:pPr>
      <w:ind w:left="1134" w:hanging="1134"/>
    </w:pPr>
  </w:style>
  <w:style w:type="paragraph" w:styleId="21">
    <w:name w:val="toc 2"/>
    <w:basedOn w:val="12"/>
    <w:rsid w:val="00D8356E"/>
    <w:pPr>
      <w:keepNext w:val="0"/>
      <w:spacing w:before="0"/>
      <w:ind w:left="851" w:hanging="851"/>
    </w:pPr>
    <w:rPr>
      <w:sz w:val="20"/>
    </w:rPr>
  </w:style>
  <w:style w:type="paragraph" w:styleId="22">
    <w:name w:val="index 2"/>
    <w:basedOn w:val="13"/>
    <w:rsid w:val="00D8356E"/>
    <w:pPr>
      <w:ind w:left="284"/>
    </w:pPr>
  </w:style>
  <w:style w:type="paragraph" w:styleId="13">
    <w:name w:val="index 1"/>
    <w:basedOn w:val="a"/>
    <w:rsid w:val="00D8356E"/>
    <w:pPr>
      <w:keepLines/>
      <w:spacing w:after="0"/>
    </w:pPr>
  </w:style>
  <w:style w:type="paragraph" w:customStyle="1" w:styleId="ZH">
    <w:name w:val="ZH"/>
    <w:rsid w:val="00D835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8356E"/>
    <w:pPr>
      <w:outlineLvl w:val="9"/>
    </w:pPr>
  </w:style>
  <w:style w:type="paragraph" w:styleId="23">
    <w:name w:val="List Number 2"/>
    <w:basedOn w:val="a3"/>
    <w:rsid w:val="00D8356E"/>
    <w:pPr>
      <w:ind w:left="851"/>
    </w:pPr>
  </w:style>
  <w:style w:type="paragraph" w:styleId="a4">
    <w:name w:val="header"/>
    <w:link w:val="a5"/>
    <w:rsid w:val="00D835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5">
    <w:name w:val="页眉 字符"/>
    <w:basedOn w:val="a0"/>
    <w:link w:val="a4"/>
    <w:rsid w:val="001B5A02"/>
    <w:rPr>
      <w:rFonts w:ascii="Arial" w:eastAsia="Times New Roman" w:hAnsi="Arial"/>
      <w:b/>
      <w:noProof/>
      <w:sz w:val="18"/>
    </w:rPr>
  </w:style>
  <w:style w:type="character" w:styleId="a6">
    <w:name w:val="footnote reference"/>
    <w:basedOn w:val="a0"/>
    <w:rsid w:val="00D8356E"/>
    <w:rPr>
      <w:b/>
      <w:position w:val="6"/>
      <w:sz w:val="16"/>
    </w:rPr>
  </w:style>
  <w:style w:type="paragraph" w:styleId="a7">
    <w:name w:val="footnote text"/>
    <w:basedOn w:val="a"/>
    <w:link w:val="a8"/>
    <w:rsid w:val="00D8356E"/>
    <w:pPr>
      <w:keepLines/>
      <w:spacing w:after="0"/>
      <w:ind w:left="454" w:hanging="454"/>
    </w:pPr>
    <w:rPr>
      <w:sz w:val="16"/>
    </w:rPr>
  </w:style>
  <w:style w:type="character" w:customStyle="1" w:styleId="a8">
    <w:name w:val="脚注文本 字符"/>
    <w:basedOn w:val="a0"/>
    <w:link w:val="a7"/>
    <w:rsid w:val="001B5A02"/>
    <w:rPr>
      <w:rFonts w:eastAsia="Times New Roman"/>
      <w:sz w:val="16"/>
      <w:lang w:val="en-GB"/>
    </w:rPr>
  </w:style>
  <w:style w:type="paragraph" w:customStyle="1" w:styleId="TAH">
    <w:name w:val="TAH"/>
    <w:basedOn w:val="TAC"/>
    <w:rsid w:val="00D8356E"/>
    <w:rPr>
      <w:b/>
    </w:rPr>
  </w:style>
  <w:style w:type="paragraph" w:customStyle="1" w:styleId="TAC">
    <w:name w:val="TAC"/>
    <w:basedOn w:val="TAL"/>
    <w:rsid w:val="00D8356E"/>
    <w:pPr>
      <w:jc w:val="center"/>
    </w:pPr>
  </w:style>
  <w:style w:type="paragraph" w:customStyle="1" w:styleId="TF">
    <w:name w:val="TF"/>
    <w:basedOn w:val="TH"/>
    <w:rsid w:val="00D8356E"/>
    <w:pPr>
      <w:keepNext w:val="0"/>
      <w:spacing w:before="0" w:after="240"/>
    </w:pPr>
  </w:style>
  <w:style w:type="paragraph" w:customStyle="1" w:styleId="NO">
    <w:name w:val="NO"/>
    <w:basedOn w:val="a"/>
    <w:rsid w:val="00D8356E"/>
    <w:pPr>
      <w:keepLines/>
      <w:ind w:left="1135" w:hanging="851"/>
    </w:pPr>
  </w:style>
  <w:style w:type="paragraph" w:styleId="91">
    <w:name w:val="toc 9"/>
    <w:basedOn w:val="81"/>
    <w:rsid w:val="00D8356E"/>
    <w:pPr>
      <w:ind w:left="1418" w:hanging="1418"/>
    </w:pPr>
  </w:style>
  <w:style w:type="paragraph" w:customStyle="1" w:styleId="EX">
    <w:name w:val="EX"/>
    <w:basedOn w:val="a"/>
    <w:rsid w:val="00D8356E"/>
    <w:pPr>
      <w:keepLines/>
      <w:ind w:left="1702" w:hanging="1418"/>
    </w:pPr>
  </w:style>
  <w:style w:type="paragraph" w:customStyle="1" w:styleId="FP">
    <w:name w:val="FP"/>
    <w:basedOn w:val="a"/>
    <w:rsid w:val="00D8356E"/>
    <w:pPr>
      <w:spacing w:after="0"/>
    </w:pPr>
  </w:style>
  <w:style w:type="paragraph" w:customStyle="1" w:styleId="LD">
    <w:name w:val="LD"/>
    <w:rsid w:val="00D835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356E"/>
    <w:pPr>
      <w:spacing w:after="0"/>
    </w:pPr>
  </w:style>
  <w:style w:type="paragraph" w:customStyle="1" w:styleId="EW">
    <w:name w:val="EW"/>
    <w:basedOn w:val="EX"/>
    <w:rsid w:val="00D8356E"/>
    <w:pPr>
      <w:spacing w:after="0"/>
    </w:pPr>
  </w:style>
  <w:style w:type="paragraph" w:styleId="61">
    <w:name w:val="toc 6"/>
    <w:basedOn w:val="51"/>
    <w:next w:val="a"/>
    <w:rsid w:val="00D8356E"/>
    <w:pPr>
      <w:ind w:left="1985" w:hanging="1985"/>
    </w:pPr>
  </w:style>
  <w:style w:type="paragraph" w:styleId="71">
    <w:name w:val="toc 7"/>
    <w:basedOn w:val="61"/>
    <w:next w:val="a"/>
    <w:rsid w:val="00D8356E"/>
    <w:pPr>
      <w:ind w:left="2268" w:hanging="2268"/>
    </w:pPr>
  </w:style>
  <w:style w:type="paragraph" w:styleId="24">
    <w:name w:val="List Bullet 2"/>
    <w:basedOn w:val="a9"/>
    <w:rsid w:val="00D8356E"/>
    <w:pPr>
      <w:ind w:left="851"/>
    </w:pPr>
  </w:style>
  <w:style w:type="paragraph" w:styleId="32">
    <w:name w:val="List Bullet 3"/>
    <w:basedOn w:val="24"/>
    <w:rsid w:val="00D8356E"/>
    <w:pPr>
      <w:ind w:left="1135"/>
    </w:pPr>
  </w:style>
  <w:style w:type="paragraph" w:styleId="a3">
    <w:name w:val="List Number"/>
    <w:basedOn w:val="aa"/>
    <w:rsid w:val="00D8356E"/>
  </w:style>
  <w:style w:type="paragraph" w:customStyle="1" w:styleId="EQ">
    <w:name w:val="EQ"/>
    <w:basedOn w:val="a"/>
    <w:next w:val="a"/>
    <w:rsid w:val="00D8356E"/>
    <w:pPr>
      <w:keepLines/>
      <w:tabs>
        <w:tab w:val="center" w:pos="4536"/>
        <w:tab w:val="right" w:pos="9072"/>
      </w:tabs>
    </w:pPr>
    <w:rPr>
      <w:noProof/>
    </w:rPr>
  </w:style>
  <w:style w:type="paragraph" w:customStyle="1" w:styleId="TH">
    <w:name w:val="TH"/>
    <w:basedOn w:val="a"/>
    <w:rsid w:val="00D8356E"/>
    <w:pPr>
      <w:keepNext/>
      <w:keepLines/>
      <w:spacing w:before="60"/>
      <w:jc w:val="center"/>
    </w:pPr>
    <w:rPr>
      <w:rFonts w:ascii="Arial" w:hAnsi="Arial"/>
      <w:b/>
    </w:rPr>
  </w:style>
  <w:style w:type="paragraph" w:customStyle="1" w:styleId="NF">
    <w:name w:val="NF"/>
    <w:basedOn w:val="NO"/>
    <w:rsid w:val="00D8356E"/>
    <w:pPr>
      <w:keepNext/>
      <w:spacing w:after="0"/>
    </w:pPr>
    <w:rPr>
      <w:rFonts w:ascii="Arial" w:hAnsi="Arial"/>
      <w:sz w:val="18"/>
    </w:rPr>
  </w:style>
  <w:style w:type="paragraph" w:customStyle="1" w:styleId="PL">
    <w:name w:val="PL"/>
    <w:rsid w:val="00D8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356E"/>
    <w:pPr>
      <w:jc w:val="right"/>
    </w:pPr>
  </w:style>
  <w:style w:type="paragraph" w:customStyle="1" w:styleId="H6">
    <w:name w:val="H6"/>
    <w:basedOn w:val="5"/>
    <w:next w:val="a"/>
    <w:rsid w:val="00D8356E"/>
    <w:pPr>
      <w:ind w:left="1985" w:hanging="1985"/>
      <w:outlineLvl w:val="9"/>
    </w:pPr>
    <w:rPr>
      <w:sz w:val="20"/>
    </w:rPr>
  </w:style>
  <w:style w:type="paragraph" w:customStyle="1" w:styleId="TAN">
    <w:name w:val="TAN"/>
    <w:basedOn w:val="TAL"/>
    <w:rsid w:val="00D8356E"/>
    <w:pPr>
      <w:ind w:left="851" w:hanging="851"/>
    </w:pPr>
  </w:style>
  <w:style w:type="paragraph" w:customStyle="1" w:styleId="TAL">
    <w:name w:val="TAL"/>
    <w:basedOn w:val="a"/>
    <w:rsid w:val="00D8356E"/>
    <w:pPr>
      <w:keepNext/>
      <w:keepLines/>
      <w:spacing w:after="0"/>
    </w:pPr>
    <w:rPr>
      <w:rFonts w:ascii="Arial" w:hAnsi="Arial"/>
      <w:sz w:val="18"/>
    </w:rPr>
  </w:style>
  <w:style w:type="paragraph" w:customStyle="1" w:styleId="ZA">
    <w:name w:val="ZA"/>
    <w:rsid w:val="00D83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3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35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3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356E"/>
    <w:pPr>
      <w:framePr w:wrap="notBeside" w:y="16161"/>
    </w:pPr>
  </w:style>
  <w:style w:type="character" w:customStyle="1" w:styleId="ZGSM">
    <w:name w:val="ZGSM"/>
    <w:rsid w:val="00D8356E"/>
  </w:style>
  <w:style w:type="paragraph" w:styleId="25">
    <w:name w:val="List 2"/>
    <w:basedOn w:val="aa"/>
    <w:rsid w:val="00D8356E"/>
    <w:pPr>
      <w:ind w:left="851"/>
    </w:pPr>
  </w:style>
  <w:style w:type="paragraph" w:customStyle="1" w:styleId="ZG">
    <w:name w:val="ZG"/>
    <w:rsid w:val="00D835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D8356E"/>
    <w:pPr>
      <w:ind w:left="1135"/>
    </w:pPr>
  </w:style>
  <w:style w:type="paragraph" w:styleId="42">
    <w:name w:val="List 4"/>
    <w:basedOn w:val="33"/>
    <w:rsid w:val="00D8356E"/>
    <w:pPr>
      <w:ind w:left="1418"/>
    </w:pPr>
  </w:style>
  <w:style w:type="paragraph" w:styleId="52">
    <w:name w:val="List 5"/>
    <w:basedOn w:val="42"/>
    <w:rsid w:val="00D8356E"/>
    <w:pPr>
      <w:ind w:left="1702"/>
    </w:pPr>
  </w:style>
  <w:style w:type="paragraph" w:customStyle="1" w:styleId="EditorsNote">
    <w:name w:val="Editor's Note"/>
    <w:basedOn w:val="NO"/>
    <w:rsid w:val="00D8356E"/>
    <w:rPr>
      <w:color w:val="FF0000"/>
    </w:rPr>
  </w:style>
  <w:style w:type="paragraph" w:styleId="aa">
    <w:name w:val="List"/>
    <w:basedOn w:val="a"/>
    <w:rsid w:val="00D8356E"/>
    <w:pPr>
      <w:ind w:left="568" w:hanging="284"/>
    </w:pPr>
  </w:style>
  <w:style w:type="paragraph" w:styleId="a9">
    <w:name w:val="List Bullet"/>
    <w:basedOn w:val="aa"/>
    <w:rsid w:val="00D8356E"/>
  </w:style>
  <w:style w:type="paragraph" w:styleId="43">
    <w:name w:val="List Bullet 4"/>
    <w:basedOn w:val="32"/>
    <w:rsid w:val="00D8356E"/>
    <w:pPr>
      <w:ind w:left="1418"/>
    </w:pPr>
  </w:style>
  <w:style w:type="paragraph" w:styleId="53">
    <w:name w:val="List Bullet 5"/>
    <w:basedOn w:val="43"/>
    <w:rsid w:val="00D8356E"/>
    <w:pPr>
      <w:ind w:left="1702"/>
    </w:pPr>
  </w:style>
  <w:style w:type="paragraph" w:customStyle="1" w:styleId="B1">
    <w:name w:val="B1"/>
    <w:basedOn w:val="aa"/>
    <w:rsid w:val="00D8356E"/>
  </w:style>
  <w:style w:type="paragraph" w:customStyle="1" w:styleId="B2">
    <w:name w:val="B2"/>
    <w:basedOn w:val="25"/>
    <w:rsid w:val="00D8356E"/>
  </w:style>
  <w:style w:type="paragraph" w:customStyle="1" w:styleId="B3">
    <w:name w:val="B3"/>
    <w:basedOn w:val="33"/>
    <w:rsid w:val="00D8356E"/>
  </w:style>
  <w:style w:type="paragraph" w:customStyle="1" w:styleId="B4">
    <w:name w:val="B4"/>
    <w:basedOn w:val="42"/>
    <w:rsid w:val="00D8356E"/>
  </w:style>
  <w:style w:type="paragraph" w:customStyle="1" w:styleId="B5">
    <w:name w:val="B5"/>
    <w:basedOn w:val="52"/>
    <w:rsid w:val="00D8356E"/>
  </w:style>
  <w:style w:type="paragraph" w:styleId="ab">
    <w:name w:val="footer"/>
    <w:basedOn w:val="a4"/>
    <w:link w:val="ac"/>
    <w:rsid w:val="00D8356E"/>
    <w:pPr>
      <w:jc w:val="center"/>
    </w:pPr>
    <w:rPr>
      <w:i/>
    </w:rPr>
  </w:style>
  <w:style w:type="character" w:customStyle="1" w:styleId="ac">
    <w:name w:val="页脚 字符"/>
    <w:basedOn w:val="a0"/>
    <w:link w:val="ab"/>
    <w:rsid w:val="001B5A02"/>
    <w:rPr>
      <w:rFonts w:ascii="Arial" w:eastAsia="Times New Roman" w:hAnsi="Arial"/>
      <w:b/>
      <w:i/>
      <w:noProof/>
      <w:sz w:val="18"/>
    </w:rPr>
  </w:style>
  <w:style w:type="paragraph" w:customStyle="1" w:styleId="ZTD">
    <w:name w:val="ZTD"/>
    <w:basedOn w:val="ZB"/>
    <w:rsid w:val="00D8356E"/>
    <w:pPr>
      <w:framePr w:hRule="auto" w:wrap="notBeside" w:y="852"/>
    </w:pPr>
    <w:rPr>
      <w:i w:val="0"/>
      <w:sz w:val="40"/>
    </w:rPr>
  </w:style>
  <w:style w:type="paragraph" w:styleId="ad">
    <w:name w:val="Balloon Text"/>
    <w:basedOn w:val="a"/>
    <w:link w:val="ae"/>
    <w:rsid w:val="00702A51"/>
    <w:pPr>
      <w:spacing w:after="0"/>
    </w:pPr>
    <w:rPr>
      <w:rFonts w:ascii="Segoe UI" w:hAnsi="Segoe UI" w:cs="Segoe UI"/>
      <w:sz w:val="18"/>
      <w:szCs w:val="18"/>
    </w:rPr>
  </w:style>
  <w:style w:type="character" w:customStyle="1" w:styleId="ae">
    <w:name w:val="批注框文本 字符"/>
    <w:basedOn w:val="a0"/>
    <w:link w:val="ad"/>
    <w:rsid w:val="00702A51"/>
    <w:rPr>
      <w:rFonts w:ascii="Segoe UI" w:eastAsia="Times New Roman" w:hAnsi="Segoe UI" w:cs="Segoe UI"/>
      <w:sz w:val="18"/>
      <w:szCs w:val="18"/>
      <w:lang w:val="en-GB"/>
    </w:rPr>
  </w:style>
  <w:style w:type="paragraph" w:styleId="af">
    <w:name w:val="List Paragraph"/>
    <w:basedOn w:val="a"/>
    <w:uiPriority w:val="34"/>
    <w:qFormat/>
    <w:rsid w:val="009962AA"/>
    <w:pPr>
      <w:ind w:left="720"/>
      <w:contextualSpacing/>
    </w:pPr>
  </w:style>
  <w:style w:type="character" w:styleId="af0">
    <w:name w:val="Hyperlink"/>
    <w:basedOn w:val="a0"/>
    <w:rsid w:val="00010D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740BD-5A1B-416F-8081-67CFEF375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cp:lastModifiedBy>
  <cp:revision>2</cp:revision>
  <dcterms:created xsi:type="dcterms:W3CDTF">2020-08-26T09:49:00Z</dcterms:created>
  <dcterms:modified xsi:type="dcterms:W3CDTF">2020-08-26T09:49:00Z</dcterms:modified>
</cp:coreProperties>
</file>